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2305029</w:t>
      </w:r>
      <w:bookmarkStart w:id="3" w:name="_GoBack"/>
      <w:bookmarkEnd w:id="3"/>
    </w:p>
    <w:p>
      <w:pPr>
        <w:tabs>
          <w:tab w:val="left" w:pos="3106"/>
          <w:tab w:val="center" w:pos="4536"/>
          <w:tab w:val="right" w:pos="9072"/>
        </w:tabs>
        <w:jc w:val="both"/>
        <w:outlineLvl w:val="0"/>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carrier phase positioning</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5.23.3.6</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 xml:space="preserve">The Rel-18 </w:t>
      </w:r>
      <w:r>
        <w:rPr>
          <w:rFonts w:hint="eastAsia" w:eastAsia="宋体"/>
          <w:sz w:val="22"/>
          <w:szCs w:val="22"/>
          <w:lang w:val="en-US" w:eastAsia="zh-CN"/>
        </w:rPr>
        <w:t>WID</w:t>
      </w:r>
      <w:r>
        <w:rPr>
          <w:sz w:val="22"/>
          <w:szCs w:val="22"/>
        </w:rPr>
        <w:t xml:space="preserve"> [1] investigates positioning accuracy enhancement with advanced techniques of </w:t>
      </w:r>
      <w:r>
        <w:rPr>
          <w:rFonts w:hint="eastAsia" w:eastAsia="宋体"/>
          <w:sz w:val="22"/>
          <w:szCs w:val="22"/>
          <w:highlight w:val="none"/>
          <w:lang w:val="en-US" w:eastAsia="zh-CN"/>
        </w:rPr>
        <w:t xml:space="preserve"> proposed the carrier phase positioning. </w:t>
      </w:r>
      <w:r>
        <w:rPr>
          <w:sz w:val="22"/>
          <w:szCs w:val="22"/>
        </w:rPr>
        <w:t>RAN4 has been assigned the</w:t>
      </w:r>
      <w:r>
        <w:rPr>
          <w:rFonts w:hint="eastAsia" w:eastAsia="宋体"/>
          <w:sz w:val="22"/>
          <w:szCs w:val="22"/>
          <w:lang w:val="en-US" w:eastAsia="zh-CN"/>
        </w:rPr>
        <w:t xml:space="preserve"> </w:t>
      </w:r>
      <w:r>
        <w:rPr>
          <w:sz w:val="22"/>
          <w:szCs w:val="22"/>
        </w:rPr>
        <w:t>following objective</w:t>
      </w:r>
      <w:r>
        <w:rPr>
          <w:rFonts w:hint="eastAsia" w:eastAsia="宋体"/>
          <w:sz w:val="22"/>
          <w:szCs w:val="22"/>
          <w:lang w:val="en-US" w:eastAsia="zh-CN"/>
        </w:rPr>
        <w:t>s</w:t>
      </w:r>
      <w:r>
        <w:rPr>
          <w:sz w:val="22"/>
          <w:szCs w:val="22"/>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textAlignment w:val="auto"/>
              <w:rPr>
                <w:rFonts w:eastAsia="MS Mincho"/>
                <w:highlight w:val="yellow"/>
                <w:u w:val="none"/>
                <w:lang w:val="en-US" w:eastAsia="ko-KR"/>
              </w:rPr>
            </w:pPr>
            <w:r>
              <w:rPr>
                <w:rFonts w:eastAsia="MS Mincho"/>
                <w:highlight w:val="yellow"/>
                <w:u w:val="none"/>
                <w:lang w:val="en-US" w:eastAsia="ko-KR"/>
              </w:rPr>
              <w:t>Specify physical layer measurements and signalling to support NR DL and UL carrier phase positioning for UE-based, UE-assisted, and NG-RAN node assisted positioning [RAN1, RAN2, RAN3, RAN4].</w:t>
            </w:r>
          </w:p>
          <w:p>
            <w:pPr>
              <w:numPr>
                <w:ilvl w:val="1"/>
                <w:numId w:val="3"/>
              </w:numPr>
              <w:overflowPunct/>
              <w:autoSpaceDE/>
              <w:autoSpaceDN/>
              <w:adjustRightInd/>
              <w:spacing w:after="0"/>
              <w:textAlignment w:val="auto"/>
              <w:rPr>
                <w:rFonts w:eastAsia="MS Mincho"/>
                <w:lang w:val="en-US" w:eastAsia="ko-KR"/>
              </w:rPr>
            </w:pPr>
            <w:r>
              <w:rPr>
                <w:rFonts w:eastAsia="MS Mincho"/>
                <w:lang w:val="en-US" w:eastAsia="ko-KR"/>
              </w:rPr>
              <w:t>Existing DL PRS and UL SRS for positioning are used for NR carrier phase measurements.</w:t>
            </w:r>
          </w:p>
          <w:p>
            <w:pPr>
              <w:numPr>
                <w:ilvl w:val="1"/>
                <w:numId w:val="3"/>
              </w:numPr>
              <w:overflowPunct/>
              <w:autoSpaceDE/>
              <w:autoSpaceDN/>
              <w:adjustRightInd/>
              <w:spacing w:after="0"/>
              <w:textAlignment w:val="auto"/>
              <w:rPr>
                <w:rFonts w:eastAsia="MS Mincho"/>
                <w:lang w:val="en-US" w:eastAsia="ko-KR"/>
              </w:rPr>
            </w:pPr>
            <w:r>
              <w:rPr>
                <w:rFonts w:eastAsia="MS Mincho"/>
                <w:lang w:val="en-US" w:eastAsia="ko-KR"/>
              </w:rPr>
              <w:t xml:space="preserve">Specify measurements that are limited to a single carrier/PFL. </w:t>
            </w:r>
          </w:p>
          <w:p>
            <w:pPr>
              <w:numPr>
                <w:ilvl w:val="1"/>
                <w:numId w:val="3"/>
              </w:numPr>
              <w:overflowPunct/>
              <w:autoSpaceDE/>
              <w:autoSpaceDN/>
              <w:adjustRightInd/>
              <w:spacing w:after="0" w:line="276" w:lineRule="auto"/>
              <w:textAlignment w:val="auto"/>
              <w:rPr>
                <w:b/>
                <w:bCs/>
              </w:rPr>
            </w:pPr>
            <w:r>
              <w:rPr>
                <w:highlight w:val="yellow"/>
                <w:lang w:val="en-US" w:eastAsia="ko-KR"/>
              </w:rPr>
              <w:t xml:space="preserve">Specify corresponding new core requirements, as well as identifying and specifying the impact on the existing RAN4 specification, including RRM measurements </w:t>
            </w:r>
            <w:ins w:id="0" w:author="ZTE Derrick" w:date="2023-04-04T15:36:32Z">
              <w:r>
                <w:rPr>
                  <w:rFonts w:hint="eastAsia" w:eastAsia="宋体"/>
                  <w:highlight w:val="yellow"/>
                  <w:lang w:val="en-US" w:eastAsia="zh-CN"/>
                </w:rPr>
                <w:t>wi</w:t>
              </w:r>
            </w:ins>
            <w:ins w:id="1" w:author="ZTE Derrick" w:date="2023-04-04T15:36:33Z">
              <w:r>
                <w:rPr>
                  <w:rFonts w:hint="eastAsia" w:eastAsia="宋体"/>
                  <w:highlight w:val="yellow"/>
                  <w:lang w:val="en-US" w:eastAsia="zh-CN"/>
                </w:rPr>
                <w:t>th</w:t>
              </w:r>
            </w:ins>
            <w:del w:id="2" w:author="ZTE Derrick" w:date="2023-04-04T15:36:32Z">
              <w:r>
                <w:rPr>
                  <w:highlight w:val="yellow"/>
                  <w:lang w:val="en-US" w:eastAsia="ko-KR"/>
                </w:rPr>
                <w:delText>without</w:delText>
              </w:r>
            </w:del>
            <w:r>
              <w:rPr>
                <w:highlight w:val="yellow"/>
                <w:lang w:val="en-US" w:eastAsia="ko-KR"/>
              </w:rPr>
              <w:t xml:space="preserve"> measurement gaps in connected and inactive mode (including PRS measurement period/reporting) and procedures [RAN4].</w:t>
            </w:r>
            <w:r>
              <w:rPr>
                <w:rFonts w:hint="eastAsia" w:eastAsia="宋体"/>
                <w:highlight w:val="yellow"/>
                <w:lang w:val="en-US" w:eastAsia="zh-CN"/>
              </w:rPr>
              <w:t xml:space="preserve"> </w:t>
            </w:r>
          </w:p>
        </w:tc>
      </w:tr>
    </w:tbl>
    <w:p>
      <w:pPr>
        <w:spacing w:after="0"/>
      </w:pPr>
    </w:p>
    <w:p>
      <w:pPr>
        <w:pStyle w:val="74"/>
        <w:rPr>
          <w:rFonts w:hint="default" w:hAnsi="Cambria Math"/>
          <w:b/>
          <w:bCs/>
          <w:i w:val="0"/>
          <w:iCs/>
          <w:highlight w:val="none"/>
          <w:lang w:val="en-US" w:eastAsia="zh-CN"/>
        </w:rPr>
      </w:pPr>
      <w:r>
        <w:rPr>
          <w:lang w:val="en-US"/>
        </w:rPr>
        <w:t>Discussion</w:t>
      </w:r>
    </w:p>
    <w:p>
      <w:pPr>
        <w:pStyle w:val="3"/>
        <w:bidi w:val="0"/>
        <w:ind w:left="0" w:leftChars="0" w:firstLine="0" w:firstLineChars="0"/>
        <w:rPr>
          <w:rFonts w:hint="default"/>
          <w:sz w:val="28"/>
          <w:szCs w:val="18"/>
          <w:lang w:val="en-US" w:eastAsia="zh-CN"/>
        </w:rPr>
      </w:pPr>
      <w:r>
        <w:rPr>
          <w:rFonts w:hint="eastAsia"/>
          <w:sz w:val="28"/>
          <w:szCs w:val="18"/>
          <w:lang w:val="en-US" w:eastAsia="zh-CN"/>
        </w:rPr>
        <w:t>2.1  Carrier Phase Positioning (CPP)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In the last meeting we have reached the agreement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rPr>
                <w:b/>
                <w:sz w:val="22"/>
                <w:szCs w:val="22"/>
                <w:u w:val="single"/>
                <w:lang w:eastAsia="ko-KR"/>
              </w:rPr>
            </w:pPr>
            <w:r>
              <w:rPr>
                <w:b/>
                <w:sz w:val="22"/>
                <w:szCs w:val="22"/>
                <w:u w:val="single"/>
                <w:lang w:eastAsia="ko-KR"/>
              </w:rPr>
              <w:t>Issue 6-1-3: Applicable number of PFL</w:t>
            </w:r>
          </w:p>
          <w:p>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Agreements</w:t>
            </w:r>
            <w:r>
              <w:rPr>
                <w:rFonts w:eastAsiaTheme="minorEastAsia"/>
                <w:i/>
                <w:sz w:val="22"/>
                <w:szCs w:val="22"/>
                <w:highlight w:val="green"/>
                <w:lang w:val="en-US" w:eastAsia="zh-CN"/>
              </w:rPr>
              <w:t>:</w:t>
            </w:r>
          </w:p>
          <w:p>
            <w:pPr>
              <w:pStyle w:val="70"/>
              <w:numPr>
                <w:ilvl w:val="0"/>
                <w:numId w:val="4"/>
              </w:numPr>
              <w:overflowPunct w:val="0"/>
              <w:autoSpaceDE w:val="0"/>
              <w:autoSpaceDN w:val="0"/>
              <w:adjustRightInd w:val="0"/>
              <w:spacing w:after="120"/>
              <w:contextualSpacing w:val="0"/>
              <w:textAlignment w:val="baseline"/>
              <w:rPr>
                <w:rFonts w:hint="default" w:eastAsia="宋体"/>
                <w:vertAlign w:val="baseline"/>
                <w:lang w:val="en-US" w:eastAsia="zh-CN"/>
              </w:rPr>
            </w:pPr>
            <w:r>
              <w:rPr>
                <w:rFonts w:ascii="Times New Roman" w:hAnsi="Times New Roman"/>
                <w:szCs w:val="22"/>
                <w:lang w:eastAsia="zh-CN"/>
              </w:rPr>
              <w:t>Requirements for carrier phase positioning measurement will be defined for single carrier/PFL.</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eastAsia="宋体"/>
          <w:sz w:val="22"/>
          <w:szCs w:val="22"/>
          <w:lang w:val="en-US" w:eastAsia="zh-CN"/>
        </w:rPr>
        <w:t>W</w:t>
      </w:r>
      <w:r>
        <w:rPr>
          <w:rFonts w:hint="eastAsia"/>
          <w:sz w:val="22"/>
          <w:szCs w:val="22"/>
        </w:rPr>
        <w:t xml:space="preserve">ith the increasing requirements of different application scenarios towards the positioning accuracy, the existing positioning technique can hardly meet the growing demand. To improve the positioning accuracy, carrier phase positioning (CPP) technology is thereupon leveraged as a auxiliary tools to ameliorate current positioning </w:t>
      </w:r>
      <w:r>
        <w:rPr>
          <w:rFonts w:hint="eastAsia"/>
          <w:sz w:val="22"/>
          <w:szCs w:val="22"/>
          <w:lang w:val="en-US" w:eastAsia="zh-CN"/>
        </w:rPr>
        <w:t>technology</w:t>
      </w:r>
      <w:r>
        <w:rPr>
          <w:rFonts w:hint="eastAsia"/>
          <w:sz w:val="22"/>
          <w:szCs w:val="22"/>
        </w:rPr>
        <w:t xml:space="preserve">. </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eastAsia="宋体"/>
          <w:sz w:val="22"/>
          <w:szCs w:val="22"/>
          <w:lang w:val="en-US" w:eastAsia="zh-CN"/>
        </w:rPr>
        <w:t xml:space="preserve">In previous meetings, the agreements for the carrier phase positioning commonly about waiting for the outcomes or progress of RAN1/RAN2. Before this we shall know that if the CPP is a kind of positioning assisted method, the legacy requirements can be used or as a baseline, on the contrary, if the CPP is a totally new standalone method which defined by RAN1, the new requirements shall be considered and discussed. </w:t>
      </w:r>
    </w:p>
    <w:p>
      <w:pPr>
        <w:snapToGrid w:val="0"/>
        <w:rPr>
          <w:sz w:val="22"/>
          <w:szCs w:val="22"/>
        </w:rPr>
      </w:pPr>
      <w:r>
        <w:rPr>
          <w:rFonts w:hint="eastAsia"/>
          <w:sz w:val="22"/>
          <w:szCs w:val="22"/>
        </w:rPr>
        <w:t xml:space="preserve">The application scenario towards </w:t>
      </w:r>
      <w:r>
        <w:rPr>
          <w:sz w:val="22"/>
          <w:szCs w:val="22"/>
        </w:rPr>
        <w:t>carrier phase based positioning</w:t>
      </w:r>
      <w:r>
        <w:rPr>
          <w:rFonts w:hint="eastAsia"/>
          <w:sz w:val="22"/>
          <w:szCs w:val="22"/>
        </w:rPr>
        <w:t xml:space="preserve"> method is generalized in </w:t>
      </w:r>
      <w:r>
        <w:rPr>
          <w:rFonts w:hint="eastAsia"/>
          <w:sz w:val="22"/>
          <w:szCs w:val="22"/>
        </w:rPr>
        <w:fldChar w:fldCharType="begin"/>
      </w:r>
      <w:r>
        <w:rPr>
          <w:rFonts w:hint="eastAsia"/>
          <w:sz w:val="22"/>
          <w:szCs w:val="22"/>
        </w:rPr>
        <w:instrText xml:space="preserve"> REF _Ref12768 \h </w:instrText>
      </w:r>
      <w:r>
        <w:rPr>
          <w:rFonts w:hint="eastAsia"/>
          <w:sz w:val="22"/>
          <w:szCs w:val="22"/>
        </w:rPr>
        <w:fldChar w:fldCharType="separate"/>
      </w:r>
      <w:r>
        <w:rPr>
          <w:sz w:val="22"/>
          <w:szCs w:val="22"/>
        </w:rPr>
        <w:t>Figure 1</w:t>
      </w:r>
      <w:r>
        <w:rPr>
          <w:rFonts w:hint="eastAsia"/>
          <w:sz w:val="22"/>
          <w:szCs w:val="22"/>
        </w:rPr>
        <w:fldChar w:fldCharType="end"/>
      </w:r>
      <w:r>
        <w:rPr>
          <w:rFonts w:hint="eastAsia"/>
          <w:sz w:val="22"/>
          <w:szCs w:val="22"/>
        </w:rPr>
        <w:t>:</w:t>
      </w:r>
    </w:p>
    <w:p>
      <w:pPr>
        <w:snapToGrid w:val="0"/>
        <w:jc w:val="center"/>
        <w:rPr>
          <w:sz w:val="22"/>
          <w:szCs w:val="22"/>
        </w:rPr>
      </w:pPr>
      <w:r>
        <w:rPr>
          <w:sz w:val="22"/>
          <w:szCs w:val="22"/>
          <w:lang w:val="en-US" w:eastAsia="zh-CN"/>
        </w:rPr>
        <w:drawing>
          <wp:inline distT="0" distB="0" distL="114300" distR="114300">
            <wp:extent cx="2268855" cy="1254125"/>
            <wp:effectExtent l="0" t="0" r="1905" b="1079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6">
                      <a:grayscl/>
                    </a:blip>
                    <a:stretch>
                      <a:fillRect/>
                    </a:stretch>
                  </pic:blipFill>
                  <pic:spPr>
                    <a:xfrm>
                      <a:off x="0" y="0"/>
                      <a:ext cx="2268855" cy="1254125"/>
                    </a:xfrm>
                    <a:prstGeom prst="rect">
                      <a:avLst/>
                    </a:prstGeom>
                    <a:noFill/>
                    <a:ln>
                      <a:noFill/>
                    </a:ln>
                  </pic:spPr>
                </pic:pic>
              </a:graphicData>
            </a:graphic>
          </wp:inline>
        </w:drawing>
      </w:r>
    </w:p>
    <w:p>
      <w:pPr>
        <w:pStyle w:val="19"/>
        <w:snapToGrid w:val="0"/>
        <w:jc w:val="center"/>
        <w:outlineLvl w:val="2"/>
        <w:rPr>
          <w:sz w:val="22"/>
          <w:szCs w:val="22"/>
        </w:rPr>
      </w:pPr>
      <w:bookmarkStart w:id="0" w:name="_Ref12768"/>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bookmarkEnd w:id="0"/>
      <w:r>
        <w:rPr>
          <w:rFonts w:hint="eastAsia"/>
          <w:sz w:val="22"/>
          <w:szCs w:val="22"/>
        </w:rPr>
        <w:t xml:space="preserve"> Carrier phase positioning scenario</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rFonts w:hint="eastAsia"/>
          <w:sz w:val="22"/>
          <w:szCs w:val="22"/>
        </w:rPr>
        <w:t>F</w:t>
      </w:r>
      <w:r>
        <w:rPr>
          <w:sz w:val="22"/>
          <w:szCs w:val="22"/>
        </w:rPr>
        <w:t>or UE</w:t>
      </w:r>
      <w:r>
        <w:rPr>
          <w:rFonts w:hint="eastAsia"/>
          <w:sz w:val="22"/>
          <w:szCs w:val="22"/>
        </w:rPr>
        <w:t xml:space="preserve"> (user equipment, can refer to the target device)</w:t>
      </w:r>
      <w:r>
        <w:rPr>
          <w:sz w:val="22"/>
          <w:szCs w:val="22"/>
        </w:rPr>
        <w:t>, the carrier phase measured on signal from gNB is</w:t>
      </w:r>
    </w:p>
    <w:p>
      <w:pPr>
        <w:pStyle w:val="19"/>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sz w:val="22"/>
          <w:szCs w:val="22"/>
        </w:rPr>
      </w:pPr>
      <w:r>
        <w:rPr>
          <w:rFonts w:hint="eastAsia" w:hAnsi="Cambria Math" w:eastAsia="宋体"/>
          <w:i w:val="0"/>
          <w:sz w:val="22"/>
          <w:szCs w:val="22"/>
          <w:lang w:val="en-US" w:eastAsia="zh-CN"/>
        </w:rPr>
        <w:t xml:space="preserve">                            </w:t>
      </w:r>
      <m:oMath>
        <m:r>
          <m:rPr/>
          <w:rPr>
            <w:rFonts w:ascii="Cambria Math" w:hAnsi="Cambria Math"/>
            <w:sz w:val="22"/>
            <w:szCs w:val="22"/>
          </w:rPr>
          <m:t>[</m:t>
        </m:r>
        <m:r>
          <m:rPr>
            <m:sty m:val="p"/>
          </m:rPr>
          <w:rPr>
            <w:rFonts w:ascii="Cambria Math" w:hAnsi="Cambria Math"/>
            <w:sz w:val="22"/>
            <w:szCs w:val="22"/>
          </w:rPr>
          <m:t>N</m:t>
        </m:r>
        <m:r>
          <m:rPr>
            <m:sty m:val="p"/>
          </m:rPr>
          <w:rPr>
            <w:rFonts w:hint="eastAsia" w:ascii="Cambria Math" w:hAnsi="Cambria Math"/>
            <w:sz w:val="22"/>
            <w:szCs w:val="22"/>
          </w:rPr>
          <m:t>+</m:t>
        </m:r>
        <m:r>
          <m:rPr>
            <m:sty m:val="p"/>
          </m:rPr>
          <w:rPr>
            <w:rFonts w:ascii="Cambria Math" w:hAnsi="Cambria Math"/>
            <w:sz w:val="22"/>
            <w:szCs w:val="22"/>
          </w:rPr>
          <m:t>ϕ</m:t>
        </m:r>
        <m:r>
          <m:rPr>
            <m:sty m:val="p"/>
          </m:rPr>
          <w:rPr>
            <w:rFonts w:hint="eastAsia" w:ascii="Cambria Math" w:hAnsi="Cambria Math"/>
            <w:sz w:val="22"/>
            <w:szCs w:val="22"/>
          </w:rPr>
          <m:t>/</m:t>
        </m:r>
        <m:r>
          <m:rPr>
            <m:sty m:val="p"/>
          </m:rPr>
          <w:rPr>
            <w:rFonts w:ascii="Cambria Math" w:hAnsi="Cambria Math"/>
            <w:sz w:val="22"/>
            <w:szCs w:val="22"/>
          </w:rPr>
          <m:t>(2π)</m:t>
        </m:r>
        <m:r>
          <m:rPr/>
          <w:rPr>
            <w:rFonts w:ascii="Cambria Math" w:hAnsi="Cambria Math"/>
            <w:sz w:val="22"/>
            <w:szCs w:val="22"/>
          </w:rPr>
          <m:t>]λ=D+w</m:t>
        </m:r>
      </m:oMath>
      <w:r>
        <w:rPr>
          <w:sz w:val="22"/>
          <w:szCs w:val="22"/>
        </w:rPr>
        <w:t xml:space="preserve">                         (</w:t>
      </w:r>
      <w:bookmarkStart w:id="1" w:name="_Ref13166"/>
      <w:r>
        <w:rPr>
          <w:sz w:val="22"/>
          <w:szCs w:val="22"/>
        </w:rPr>
        <w:t xml:space="preserve">Equ. </w:t>
      </w:r>
      <w:r>
        <w:rPr>
          <w:sz w:val="22"/>
          <w:szCs w:val="22"/>
        </w:rPr>
        <w:fldChar w:fldCharType="begin"/>
      </w:r>
      <w:r>
        <w:rPr>
          <w:sz w:val="22"/>
          <w:szCs w:val="22"/>
        </w:rPr>
        <w:instrText xml:space="preserve"> SEQ Equ. \* ARABIC </w:instrText>
      </w:r>
      <w:r>
        <w:rPr>
          <w:sz w:val="22"/>
          <w:szCs w:val="22"/>
        </w:rPr>
        <w:fldChar w:fldCharType="separate"/>
      </w:r>
      <w:r>
        <w:rPr>
          <w:sz w:val="22"/>
          <w:szCs w:val="22"/>
        </w:rPr>
        <w:t>1</w:t>
      </w:r>
      <w:r>
        <w:rPr>
          <w:sz w:val="22"/>
          <w:szCs w:val="22"/>
        </w:rPr>
        <w:fldChar w:fldCharType="end"/>
      </w:r>
      <w:bookmarkEnd w:id="1"/>
      <w:r>
        <w:rPr>
          <w:sz w:val="22"/>
          <w:szCs w:val="22"/>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rFonts w:hint="eastAsia"/>
          <w:sz w:val="22"/>
          <w:szCs w:val="22"/>
        </w:rPr>
        <w:t>where</w:t>
      </w:r>
      <w:r>
        <w:rPr>
          <w:sz w:val="22"/>
          <w:szCs w:val="22"/>
        </w:rPr>
        <w:t xml:space="preserve">, </w:t>
      </w:r>
      <m:oMath>
        <m:r>
          <m:rPr/>
          <w:rPr>
            <w:rFonts w:ascii="Cambria Math" w:hAnsi="Cambria Math"/>
            <w:sz w:val="22"/>
            <w:szCs w:val="22"/>
          </w:rPr>
          <m:t>λ</m:t>
        </m:r>
        <m:r>
          <m:rPr/>
          <w:rPr>
            <w:rFonts w:hint="eastAsia" w:ascii="Cambria Math" w:hAnsi="Cambria Math"/>
            <w:sz w:val="22"/>
            <w:szCs w:val="22"/>
          </w:rPr>
          <m:t>=</m:t>
        </m:r>
        <m:r>
          <m:rPr/>
          <w:rPr>
            <w:rFonts w:ascii="Cambria Math" w:hAnsi="Cambria Math"/>
            <w:sz w:val="22"/>
            <w:szCs w:val="22"/>
          </w:rPr>
          <m:t>c/f</m:t>
        </m:r>
      </m:oMath>
      <w:r>
        <w:rPr>
          <w:sz w:val="22"/>
          <w:szCs w:val="22"/>
        </w:rPr>
        <w:t xml:space="preserve"> is the wavelength of </w:t>
      </w:r>
      <w:r>
        <w:rPr>
          <w:rFonts w:hint="eastAsia"/>
          <w:sz w:val="22"/>
          <w:szCs w:val="22"/>
        </w:rPr>
        <w:t xml:space="preserve">the </w:t>
      </w:r>
      <w:r>
        <w:rPr>
          <w:sz w:val="22"/>
          <w:szCs w:val="22"/>
        </w:rPr>
        <w:t>radio signal</w:t>
      </w:r>
      <w:r>
        <w:rPr>
          <w:rFonts w:hint="eastAsia"/>
          <w:sz w:val="22"/>
          <w:szCs w:val="22"/>
        </w:rPr>
        <w:t xml:space="preserve"> (c </w:t>
      </w:r>
      <w:r>
        <w:rPr>
          <w:sz w:val="22"/>
          <w:szCs w:val="22"/>
        </w:rPr>
        <w:t xml:space="preserve">is the </w:t>
      </w:r>
      <w:r>
        <w:rPr>
          <w:rFonts w:hint="eastAsia"/>
          <w:sz w:val="22"/>
          <w:szCs w:val="22"/>
        </w:rPr>
        <w:t xml:space="preserve">speed </w:t>
      </w:r>
      <w:r>
        <w:rPr>
          <w:sz w:val="22"/>
          <w:szCs w:val="22"/>
        </w:rPr>
        <w:t xml:space="preserve">of light, </w:t>
      </w:r>
      <w:r>
        <w:rPr>
          <w:i/>
          <w:sz w:val="22"/>
          <w:szCs w:val="22"/>
        </w:rPr>
        <w:t>f</w:t>
      </w:r>
      <w:r>
        <w:rPr>
          <w:sz w:val="22"/>
          <w:szCs w:val="22"/>
        </w:rPr>
        <w:t xml:space="preserve"> is the carrier frequency of the radio wave transmitted by the transmitter</w:t>
      </w:r>
      <w:r>
        <w:rPr>
          <w:rFonts w:hint="eastAsia"/>
          <w:sz w:val="22"/>
          <w:szCs w:val="22"/>
        </w:rPr>
        <w:t>)</w:t>
      </w:r>
      <w:r>
        <w:rPr>
          <w:sz w:val="22"/>
          <w:szCs w:val="22"/>
        </w:rPr>
        <w:t xml:space="preserve">, </w:t>
      </w:r>
      <w:r>
        <w:rPr>
          <w:i/>
          <w:sz w:val="22"/>
          <w:szCs w:val="22"/>
        </w:rPr>
        <w:t>N</w:t>
      </w:r>
      <w:r>
        <w:rPr>
          <w:rFonts w:hint="eastAsia"/>
          <w:i/>
          <w:sz w:val="22"/>
          <w:szCs w:val="22"/>
        </w:rPr>
        <w:t xml:space="preserve"> </w:t>
      </w:r>
      <w:r>
        <w:rPr>
          <w:sz w:val="22"/>
          <w:szCs w:val="22"/>
        </w:rPr>
        <w:t>is the integer part of carrier phase</w:t>
      </w:r>
      <w:r>
        <w:rPr>
          <w:rFonts w:hint="eastAsia"/>
          <w:sz w:val="22"/>
          <w:szCs w:val="22"/>
        </w:rPr>
        <w:t xml:space="preserve"> (the number of full wavelengths experienced between the transmitter and the receiver)</w:t>
      </w:r>
      <w:r>
        <w:rPr>
          <w:sz w:val="22"/>
          <w:szCs w:val="22"/>
        </w:rPr>
        <w:t xml:space="preserve">, </w:t>
      </w:r>
      <m:oMath>
        <m:r>
          <m:rPr>
            <m:sty m:val="p"/>
          </m:rPr>
          <w:rPr>
            <w:rFonts w:ascii="Cambria Math" w:hAnsi="Cambria Math"/>
            <w:sz w:val="22"/>
            <w:szCs w:val="22"/>
          </w:rPr>
          <m:t>ϕ</m:t>
        </m:r>
      </m:oMath>
      <w:r>
        <w:rPr>
          <w:sz w:val="22"/>
          <w:szCs w:val="22"/>
        </w:rPr>
        <w:t xml:space="preserve"> </w:t>
      </w:r>
      <w:r>
        <w:rPr>
          <w:rFonts w:hint="eastAsia"/>
          <w:sz w:val="22"/>
          <w:szCs w:val="22"/>
        </w:rPr>
        <w:t xml:space="preserve">is the carrier phase, </w:t>
      </w:r>
      <m:oMath>
        <m:r>
          <m:rPr>
            <m:sty m:val="p"/>
          </m:rPr>
          <w:rPr>
            <w:rFonts w:ascii="Cambria Math" w:hAnsi="Cambria Math"/>
            <w:sz w:val="22"/>
            <w:szCs w:val="22"/>
          </w:rPr>
          <m:t>ϕ</m:t>
        </m:r>
        <m:r>
          <m:rPr>
            <m:sty m:val="p"/>
          </m:rPr>
          <w:rPr>
            <w:rFonts w:hint="eastAsia" w:ascii="Cambria Math" w:hAnsi="Cambria Math"/>
            <w:sz w:val="22"/>
            <w:szCs w:val="22"/>
          </w:rPr>
          <m:t>/</m:t>
        </m:r>
        <m:r>
          <m:rPr>
            <m:sty m:val="p"/>
          </m:rPr>
          <w:rPr>
            <w:rFonts w:ascii="Cambria Math" w:hAnsi="Cambria Math"/>
            <w:sz w:val="22"/>
            <w:szCs w:val="22"/>
          </w:rPr>
          <m:t>(2π)</m:t>
        </m:r>
      </m:oMath>
      <w:r>
        <w:rPr>
          <w:rFonts w:hint="eastAsia" w:hAnsi="Cambria Math"/>
          <w:sz w:val="22"/>
          <w:szCs w:val="22"/>
        </w:rPr>
        <w:t xml:space="preserve"> </w:t>
      </w:r>
      <w:r>
        <w:rPr>
          <w:rFonts w:hint="eastAsia"/>
          <w:sz w:val="22"/>
          <w:szCs w:val="22"/>
        </w:rPr>
        <w:t xml:space="preserve">denotes </w:t>
      </w:r>
      <w:r>
        <w:rPr>
          <w:sz w:val="22"/>
          <w:szCs w:val="22"/>
        </w:rPr>
        <w:t xml:space="preserve">the fractional part of carrier phase, </w:t>
      </w:r>
      <m:oMath>
        <m:r>
          <m:rPr/>
          <w:rPr>
            <w:rFonts w:ascii="Cambria Math" w:hAnsi="Cambria Math"/>
            <w:sz w:val="22"/>
            <w:szCs w:val="22"/>
          </w:rPr>
          <m:t>D</m:t>
        </m:r>
      </m:oMath>
      <w:r>
        <w:rPr>
          <w:rFonts w:hint="eastAsia" w:hAnsi="Cambria Math"/>
          <w:sz w:val="22"/>
          <w:szCs w:val="22"/>
        </w:rPr>
        <w:t xml:space="preserve"> </w:t>
      </w:r>
      <w:r>
        <w:rPr>
          <w:sz w:val="22"/>
          <w:szCs w:val="22"/>
        </w:rPr>
        <w:t xml:space="preserve">is the distance between UE and gNB (LOS distance), </w:t>
      </w:r>
      <w:r>
        <w:rPr>
          <w:rFonts w:hint="eastAsia"/>
          <w:sz w:val="22"/>
          <w:szCs w:val="22"/>
        </w:rPr>
        <w:t xml:space="preserve">and </w:t>
      </w:r>
      <m:oMath>
        <m:r>
          <m:rPr/>
          <w:rPr>
            <w:rFonts w:ascii="Cambria Math" w:hAnsi="Cambria Math"/>
            <w:sz w:val="22"/>
            <w:szCs w:val="22"/>
          </w:rPr>
          <m:t>w</m:t>
        </m:r>
      </m:oMath>
      <w:r>
        <w:rPr>
          <w:sz w:val="22"/>
          <w:szCs w:val="22"/>
        </w:rPr>
        <w:t xml:space="preserve"> is measurement noise.</w:t>
      </w:r>
      <w:r>
        <w:rPr>
          <w:rFonts w:hint="eastAsia"/>
          <w:sz w:val="22"/>
          <w:szCs w:val="22"/>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rFonts w:hint="eastAsia"/>
          <w:sz w:val="22"/>
          <w:szCs w:val="22"/>
        </w:rPr>
        <w:t>For more accurate evaluation, carrier phase positioning method allows the system introducing a PRU to help the location measurement for the target device, as shown in Figure 2:</w:t>
      </w:r>
    </w:p>
    <w:p>
      <w:pPr>
        <w:jc w:val="center"/>
        <w:rPr>
          <w:sz w:val="22"/>
          <w:szCs w:val="22"/>
        </w:rPr>
      </w:pPr>
      <w:r>
        <w:rPr>
          <w:sz w:val="22"/>
          <w:szCs w:val="22"/>
          <w:lang w:val="en-US" w:eastAsia="zh-CN"/>
        </w:rPr>
        <w:drawing>
          <wp:inline distT="0" distB="0" distL="114300" distR="114300">
            <wp:extent cx="2779395" cy="1680210"/>
            <wp:effectExtent l="0" t="0" r="9525" b="1143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7">
                      <a:grayscl/>
                    </a:blip>
                    <a:stretch>
                      <a:fillRect/>
                    </a:stretch>
                  </pic:blipFill>
                  <pic:spPr>
                    <a:xfrm>
                      <a:off x="0" y="0"/>
                      <a:ext cx="2779395" cy="1680210"/>
                    </a:xfrm>
                    <a:prstGeom prst="rect">
                      <a:avLst/>
                    </a:prstGeom>
                    <a:noFill/>
                    <a:ln>
                      <a:noFill/>
                    </a:ln>
                  </pic:spPr>
                </pic:pic>
              </a:graphicData>
            </a:graphic>
          </wp:inline>
        </w:drawing>
      </w:r>
    </w:p>
    <w:p>
      <w:pPr>
        <w:pStyle w:val="19"/>
        <w:snapToGrid w:val="0"/>
        <w:jc w:val="center"/>
        <w:outlineLvl w:val="2"/>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2</w:t>
      </w:r>
      <w:r>
        <w:rPr>
          <w:sz w:val="22"/>
          <w:szCs w:val="22"/>
        </w:rPr>
        <w:fldChar w:fldCharType="end"/>
      </w:r>
      <w:r>
        <w:rPr>
          <w:rFonts w:hint="eastAsia"/>
          <w:sz w:val="22"/>
          <w:szCs w:val="22"/>
        </w:rPr>
        <w:t xml:space="preserve"> Carrier phase positioning with PRU</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rPr>
      </w:pPr>
      <w:r>
        <w:rPr>
          <w:rFonts w:hint="eastAsia"/>
          <w:sz w:val="22"/>
          <w:szCs w:val="22"/>
        </w:rPr>
        <w:t xml:space="preserve">For each pair of gNB and UE, the equation referring to the relationship between measurement distance and carrier phase is summarized in </w:t>
      </w:r>
      <w:r>
        <w:rPr>
          <w:rFonts w:hint="eastAsia"/>
          <w:sz w:val="22"/>
          <w:szCs w:val="22"/>
        </w:rPr>
        <w:fldChar w:fldCharType="begin"/>
      </w:r>
      <w:r>
        <w:rPr>
          <w:rFonts w:hint="eastAsia"/>
          <w:sz w:val="22"/>
          <w:szCs w:val="22"/>
        </w:rPr>
        <w:instrText xml:space="preserve"> REF _Ref13166 \h </w:instrText>
      </w:r>
      <w:r>
        <w:rPr>
          <w:rFonts w:hint="eastAsia"/>
          <w:sz w:val="22"/>
          <w:szCs w:val="22"/>
        </w:rPr>
        <w:fldChar w:fldCharType="separate"/>
      </w:r>
      <w:r>
        <w:rPr>
          <w:sz w:val="22"/>
          <w:szCs w:val="22"/>
        </w:rPr>
        <w:t>Equ. 1</w:t>
      </w:r>
      <w:r>
        <w:rPr>
          <w:rFonts w:hint="eastAsia"/>
          <w:sz w:val="22"/>
          <w:szCs w:val="22"/>
        </w:rPr>
        <w:fldChar w:fldCharType="end"/>
      </w:r>
      <w:r>
        <w:rPr>
          <w:rFonts w:hint="eastAsia"/>
          <w:sz w:val="22"/>
          <w:szCs w:val="22"/>
        </w:rPr>
        <w:t xml:space="preserve">. Some of existing technologies make use of the double difference between different UE and gNB, to alleviate or eliminate the side effect of measurement error, further achieve better positioning performance.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Based on the scenario of the carrier phase positioning, we</w:t>
      </w:r>
      <w:r>
        <w:rPr>
          <w:rFonts w:hint="default"/>
          <w:sz w:val="22"/>
          <w:szCs w:val="22"/>
          <w:lang w:val="en-US" w:eastAsia="zh-CN"/>
        </w:rPr>
        <w:t>’</w:t>
      </w:r>
      <w:r>
        <w:rPr>
          <w:rFonts w:hint="eastAsia"/>
          <w:sz w:val="22"/>
          <w:szCs w:val="22"/>
          <w:lang w:val="en-US" w:eastAsia="zh-CN"/>
        </w:rPr>
        <w:t>d like to define the measurement period for CPP which should follow the progress of RAN1 as below:</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b/>
          <w:bCs/>
          <w:sz w:val="22"/>
          <w:szCs w:val="22"/>
          <w:lang w:val="en-US" w:eastAsia="zh-CN"/>
        </w:rPr>
      </w:pPr>
      <w:r>
        <w:rPr>
          <w:rFonts w:hint="eastAsia"/>
          <w:b/>
          <w:bCs/>
          <w:sz w:val="22"/>
          <w:szCs w:val="22"/>
          <w:lang w:val="en-US" w:eastAsia="zh-CN"/>
        </w:rPr>
        <w:t>RAN1 #121 meeting: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adjustRightInd w:val="0"/>
              <w:snapToGrid w:val="0"/>
              <w:spacing w:after="0" w:line="240" w:lineRule="auto"/>
              <w:rPr>
                <w:rFonts w:ascii="Times New Roman" w:hAnsi="Times New Roman"/>
                <w:b/>
                <w:sz w:val="20"/>
                <w:szCs w:val="20"/>
                <w:highlight w:val="green"/>
                <w:u w:val="single"/>
              </w:rPr>
            </w:pPr>
            <w:r>
              <w:rPr>
                <w:rFonts w:ascii="Times New Roman" w:hAnsi="Times New Roman"/>
                <w:b/>
                <w:sz w:val="20"/>
                <w:szCs w:val="20"/>
                <w:highlight w:val="green"/>
                <w:u w:val="single"/>
              </w:rPr>
              <w:t>Agreement</w:t>
            </w:r>
          </w:p>
          <w:p>
            <w:pPr>
              <w:adjustRightInd w:val="0"/>
              <w:snapToGrid w:val="0"/>
              <w:spacing w:after="180" w:afterLines="50" w:line="240" w:lineRule="auto"/>
              <w:rPr>
                <w:rFonts w:ascii="Times New Roman" w:hAnsi="Times New Roman"/>
                <w:sz w:val="20"/>
                <w:szCs w:val="20"/>
              </w:rPr>
            </w:pPr>
            <w:r>
              <w:rPr>
                <w:rFonts w:ascii="Times New Roman" w:hAnsi="Times New Roman"/>
                <w:bCs/>
                <w:sz w:val="20"/>
                <w:szCs w:val="20"/>
              </w:rPr>
              <w:t xml:space="preserve">For NR carrier phase positioning, </w:t>
            </w:r>
            <w:r>
              <w:rPr>
                <w:rFonts w:ascii="Times New Roman" w:hAnsi="Times New Roman"/>
                <w:b/>
                <w:bCs w:val="0"/>
                <w:sz w:val="20"/>
                <w:szCs w:val="20"/>
                <w:highlight w:val="cyan"/>
              </w:rPr>
              <w:t>at least</w:t>
            </w:r>
            <w:r>
              <w:rPr>
                <w:rFonts w:ascii="Times New Roman" w:hAnsi="Times New Roman"/>
                <w:bCs/>
                <w:sz w:val="20"/>
                <w:szCs w:val="20"/>
              </w:rPr>
              <w:t xml:space="preserve"> support the following</w:t>
            </w:r>
            <w:r>
              <w:rPr>
                <w:rFonts w:ascii="Times New Roman" w:hAnsi="Times New Roman"/>
                <w:sz w:val="20"/>
                <w:szCs w:val="20"/>
              </w:rPr>
              <w:t xml:space="preserve"> approach: </w:t>
            </w:r>
          </w:p>
          <w:p>
            <w:pPr>
              <w:pStyle w:val="70"/>
              <w:numPr>
                <w:ilvl w:val="0"/>
                <w:numId w:val="5"/>
              </w:numPr>
              <w:snapToGrid w:val="0"/>
              <w:spacing w:afterLines="50" w:line="240" w:lineRule="auto"/>
              <w:jc w:val="both"/>
              <w:rPr>
                <w:bCs/>
                <w:sz w:val="20"/>
              </w:rPr>
            </w:pPr>
            <w:r>
              <w:rPr>
                <w:sz w:val="20"/>
              </w:rPr>
              <w:t xml:space="preserve">enable a UE/TRP to report </w:t>
            </w:r>
            <w:r>
              <w:rPr>
                <w:bCs/>
                <w:sz w:val="20"/>
              </w:rPr>
              <w:t>carrier phase measurements</w:t>
            </w:r>
            <w:r>
              <w:rPr>
                <w:bCs/>
                <w:sz w:val="20"/>
                <w:highlight w:val="yellow"/>
              </w:rPr>
              <w:t xml:space="preserve"> together with </w:t>
            </w:r>
            <w:r>
              <w:rPr>
                <w:bCs/>
                <w:sz w:val="20"/>
              </w:rPr>
              <w:t>the legacy positioning measurements to LMF</w:t>
            </w:r>
          </w:p>
          <w:p>
            <w:pPr>
              <w:pStyle w:val="70"/>
              <w:numPr>
                <w:ilvl w:val="1"/>
                <w:numId w:val="6"/>
              </w:numPr>
              <w:snapToGrid w:val="0"/>
              <w:spacing w:afterLines="50" w:line="240" w:lineRule="auto"/>
              <w:rPr>
                <w:rFonts w:hint="default"/>
                <w:sz w:val="22"/>
                <w:szCs w:val="22"/>
                <w:vertAlign w:val="baseline"/>
                <w:lang w:val="en-US" w:eastAsia="zh-CN"/>
              </w:rPr>
            </w:pPr>
            <w:r>
              <w:rPr>
                <w:iCs/>
                <w:sz w:val="20"/>
              </w:rPr>
              <w:t xml:space="preserve">FFS: </w:t>
            </w:r>
            <w:r>
              <w:rPr>
                <w:sz w:val="20"/>
              </w:rPr>
              <w:t xml:space="preserve">which </w:t>
            </w:r>
            <w:r>
              <w:rPr>
                <w:bCs/>
                <w:sz w:val="20"/>
              </w:rPr>
              <w:t>legacy positioning measurements among RSTD, RTOA, UE Rx-Tx time difference measurements, gNB Rx-Tx time difference measurements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For the outcomes from RAN1, we know that the CPP method at least enable a UE/TRP to report carrier phase measurements together with the legacy positioning measurements to LMF but we do not know which method should be combined with CPP for positioning measurement. Based on the RAN1</w:t>
      </w:r>
      <w:r>
        <w:rPr>
          <w:rFonts w:hint="default"/>
          <w:sz w:val="22"/>
          <w:szCs w:val="22"/>
          <w:lang w:val="en-US" w:eastAsia="zh-CN"/>
        </w:rPr>
        <w:t>’</w:t>
      </w:r>
      <w:r>
        <w:rPr>
          <w:rFonts w:hint="eastAsia"/>
          <w:sz w:val="22"/>
          <w:szCs w:val="22"/>
          <w:lang w:val="en-US" w:eastAsia="zh-CN"/>
        </w:rPr>
        <w:t>s progress, we deem that the legacy requirements can be used as a baseline or the starting point, such as measurement period: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TS 38.133 RSTD measurements: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rPr>
                <w:lang w:eastAsia="zh-CN"/>
              </w:rPr>
            </w:pPr>
            <w:r>
              <w:t>9.9.2.5</w:t>
            </w:r>
            <w:r>
              <w:tab/>
            </w:r>
            <w:r>
              <w:t>Measurements Period Requireme</w:t>
            </w:r>
            <w:r>
              <w:rPr>
                <w:lang w:eastAsia="zh-CN"/>
              </w:rPr>
              <w:t>nts</w:t>
            </w:r>
          </w:p>
          <w:p>
            <w:pPr>
              <w:rPr>
                <w:highlight w:val="none"/>
              </w:rPr>
            </w:pPr>
            <w:r>
              <w:rPr>
                <w:highlight w:val="none"/>
                <w:lang w:eastAsia="zh-CN"/>
              </w:rPr>
              <w:t xml:space="preserve">When physical layer receives last of </w:t>
            </w:r>
            <w:r>
              <w:rPr>
                <w:i/>
                <w:highlight w:val="none"/>
              </w:rPr>
              <w:t>NR-TDOA-ProvideAssistanceData</w:t>
            </w:r>
            <w:r>
              <w:rPr>
                <w:highlight w:val="none"/>
              </w:rPr>
              <w:t xml:space="preserve"> message and </w:t>
            </w:r>
            <w:r>
              <w:rPr>
                <w:i/>
                <w:highlight w:val="none"/>
              </w:rPr>
              <w:t xml:space="preserve">NR-TDOA-RequestLocationInformation </w:t>
            </w:r>
            <w:r>
              <w:rPr>
                <w:iCs/>
                <w:highlight w:val="none"/>
              </w:rPr>
              <w:t>message from LMF via LPP [34]</w:t>
            </w:r>
            <w:r>
              <w:rPr>
                <w:i/>
                <w:highlight w:val="none"/>
              </w:rPr>
              <w:t xml:space="preserve">, </w:t>
            </w:r>
            <w:r>
              <w:rPr>
                <w:iCs/>
                <w:highlight w:val="none"/>
              </w:rPr>
              <w:t>the UE shall be able to measure multiple (</w:t>
            </w:r>
            <w:r>
              <w:rPr>
                <w:rFonts w:cs="Arial"/>
                <w:highlight w:val="none"/>
              </w:rPr>
              <w:t>up to the UE capability specified in Clause 9.9.2.3</w:t>
            </w:r>
            <w:r>
              <w:rPr>
                <w:iCs/>
                <w:highlight w:val="none"/>
              </w:rPr>
              <w:t xml:space="preserve">) DL RSTD measurements, defined </w:t>
            </w:r>
            <w:r>
              <w:rPr>
                <w:highlight w:val="none"/>
              </w:rPr>
              <w:t xml:space="preserve">in TS 38.215 [4], </w:t>
            </w:r>
            <w:r>
              <w:rPr>
                <w:rFonts w:hint="eastAsia"/>
                <w:highlight w:val="none"/>
                <w:lang w:eastAsia="zh-CN"/>
              </w:rPr>
              <w:t>during</w:t>
            </w:r>
            <w:r>
              <w:rPr>
                <w:highlight w:val="none"/>
              </w:rPr>
              <w:t xml:space="preserve"> the measurement period </w:t>
            </w:r>
            <m:oMath>
              <m:sSub>
                <m:sSubPr>
                  <m:ctrlPr>
                    <w:rPr>
                      <w:rFonts w:ascii="Cambria Math" w:hAnsi="Cambria Math"/>
                      <w:i/>
                      <w:sz w:val="18"/>
                      <w:szCs w:val="18"/>
                      <w:highlight w:val="none"/>
                    </w:rPr>
                  </m:ctrlPr>
                </m:sSubPr>
                <m:e>
                  <m:r>
                    <m:rPr/>
                    <w:rPr>
                      <w:rFonts w:ascii="Cambria Math" w:hAnsi="Cambria Math"/>
                      <w:sz w:val="18"/>
                      <w:szCs w:val="18"/>
                      <w:highlight w:val="none"/>
                    </w:rPr>
                    <m:t>T</m:t>
                  </m:r>
                  <m:ctrlPr>
                    <w:rPr>
                      <w:rFonts w:ascii="Cambria Math" w:hAnsi="Cambria Math"/>
                      <w:i/>
                      <w:sz w:val="18"/>
                      <w:szCs w:val="18"/>
                      <w:highlight w:val="none"/>
                    </w:rPr>
                  </m:ctrlPr>
                </m:e>
                <m:sub>
                  <m:r>
                    <m:rPr/>
                    <w:rPr>
                      <w:rFonts w:ascii="Cambria Math" w:hAnsi="Cambria Math"/>
                      <w:sz w:val="18"/>
                      <w:szCs w:val="18"/>
                      <w:highlight w:val="none"/>
                    </w:rPr>
                    <m:t>RSTD,Total</m:t>
                  </m:r>
                  <m:ctrlPr>
                    <w:rPr>
                      <w:rFonts w:ascii="Cambria Math" w:hAnsi="Cambria Math"/>
                      <w:i/>
                      <w:sz w:val="18"/>
                      <w:szCs w:val="18"/>
                      <w:highlight w:val="none"/>
                    </w:rPr>
                  </m:ctrlPr>
                </m:sub>
              </m:sSub>
            </m:oMath>
            <w:r>
              <w:rPr>
                <w:highlight w:val="none"/>
              </w:rPr>
              <w:t xml:space="preserve"> defined as:</w:t>
            </w:r>
          </w:p>
          <w:p>
            <w:pPr>
              <w:pStyle w:val="33"/>
              <w:rPr>
                <w:i/>
                <w:iCs w:val="0"/>
              </w:rPr>
            </w:pPr>
            <w:r>
              <w:rPr>
                <w:iCs/>
              </w:rPr>
              <w:tab/>
            </w:r>
            <m:oMath>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RSTD,Total</m:t>
                  </m:r>
                  <m:ctrlPr>
                    <w:rPr>
                      <w:rFonts w:ascii="Cambria Math" w:hAnsi="Cambria Math"/>
                      <w:i/>
                      <w:iCs w:val="0"/>
                    </w:rPr>
                  </m:ctrlPr>
                </m:sub>
              </m:sSub>
              <m:r>
                <m:rPr/>
                <w:rPr>
                  <w:rFonts w:ascii="Cambria Math" w:hAnsi="Cambria Math"/>
                </w:rPr>
                <m:t>=</m:t>
              </m:r>
              <m:nary>
                <m:naryPr>
                  <m:chr m:val="∑"/>
                  <m:limLoc m:val="undOvr"/>
                  <m:ctrlPr>
                    <w:rPr>
                      <w:rFonts w:ascii="Cambria Math" w:hAnsi="Cambria Math"/>
                      <w:i/>
                      <w:iCs w:val="0"/>
                    </w:rPr>
                  </m:ctrlPr>
                </m:naryPr>
                <m:sub>
                  <m:r>
                    <m:rPr/>
                    <w:rPr>
                      <w:rFonts w:hint="default" w:ascii="Cambria Math" w:hAnsi="Cambria Math"/>
                    </w:rPr>
                    <m:t>i=1</m:t>
                  </m:r>
                  <m:ctrlPr>
                    <w:rPr>
                      <w:rFonts w:ascii="Cambria Math" w:hAnsi="Cambria Math"/>
                      <w:i/>
                      <w:iCs w:val="0"/>
                    </w:rPr>
                  </m:ctrlPr>
                </m:sub>
                <m:sup>
                  <m:r>
                    <m:rPr/>
                    <w:rPr>
                      <w:rFonts w:hint="default" w:ascii="Cambria Math" w:hAnsi="Cambria Math"/>
                    </w:rPr>
                    <m:t>L</m:t>
                  </m:r>
                  <m:ctrlPr>
                    <w:rPr>
                      <w:rFonts w:ascii="Cambria Math" w:hAnsi="Cambria Math"/>
                      <w:i/>
                      <w:iCs w:val="0"/>
                    </w:rPr>
                  </m:ctrlPr>
                </m:sup>
                <m:e>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RSTD,i</m:t>
                      </m:r>
                      <m:ctrlPr>
                        <w:rPr>
                          <w:rFonts w:ascii="Cambria Math" w:hAnsi="Cambria Math"/>
                          <w:i/>
                          <w:iCs w:val="0"/>
                        </w:rPr>
                      </m:ctrlPr>
                    </m:sub>
                  </m:sSub>
                  <m:r>
                    <m:rPr/>
                    <w:rPr>
                      <w:rFonts w:ascii="Cambria Math" w:hAnsi="Cambria Math"/>
                    </w:rPr>
                    <m:t xml:space="preserve">+ </m:t>
                  </m:r>
                  <m:d>
                    <m:dPr>
                      <m:ctrlPr>
                        <w:rPr>
                          <w:rFonts w:ascii="Cambria Math" w:hAnsi="Cambria Math"/>
                          <w:bCs/>
                          <w:i/>
                          <w:iCs w:val="0"/>
                        </w:rPr>
                      </m:ctrlPr>
                    </m:dPr>
                    <m:e>
                      <m:r>
                        <m:rPr/>
                        <w:rPr>
                          <w:rFonts w:hint="default" w:ascii="Cambria Math" w:hAnsi="Cambria Math"/>
                          <w:lang w:eastAsia="zh-CN"/>
                        </w:rPr>
                        <m:t>L−1</m:t>
                      </m:r>
                      <m:ctrlPr>
                        <w:rPr>
                          <w:rFonts w:ascii="Cambria Math" w:hAnsi="Cambria Math"/>
                          <w:bCs/>
                          <w:i/>
                          <w:iCs w:val="0"/>
                        </w:rPr>
                      </m:ctrlPr>
                    </m:e>
                  </m:d>
                  <m:r>
                    <m:rPr/>
                    <w:rPr>
                      <w:rFonts w:ascii="Cambria Math" w:hAnsi="Cambria Math"/>
                      <w:lang w:eastAsia="zh-CN"/>
                    </w:rPr>
                    <m:t>∗</m:t>
                  </m:r>
                  <m:func>
                    <m:funcPr>
                      <m:ctrlPr>
                        <w:rPr>
                          <w:rFonts w:ascii="Cambria Math" w:hAnsi="Cambria Math"/>
                          <w:bCs/>
                          <w:i/>
                          <w:iCs w:val="0"/>
                        </w:rPr>
                      </m:ctrlPr>
                    </m:funcPr>
                    <m:fName>
                      <m:r>
                        <m:rPr/>
                        <w:rPr>
                          <w:rFonts w:hint="default" w:ascii="Cambria Math" w:hAnsi="Cambria Math"/>
                          <w:lang w:eastAsia="zh-CN"/>
                        </w:rPr>
                        <m:t>max</m:t>
                      </m:r>
                      <m:ctrlPr>
                        <w:rPr>
                          <w:rFonts w:ascii="Cambria Math" w:hAnsi="Cambria Math"/>
                          <w:bCs/>
                          <w:i/>
                          <w:iCs w:val="0"/>
                        </w:rPr>
                      </m:ctrlPr>
                    </m:fName>
                    <m:e>
                      <m:d>
                        <m:dPr>
                          <m:ctrlPr>
                            <w:rPr>
                              <w:rFonts w:ascii="Cambria Math" w:hAnsi="Cambria Math"/>
                              <w:bCs/>
                              <w:i/>
                              <w:iCs w:val="0"/>
                            </w:rPr>
                          </m:ctrlPr>
                        </m:dPr>
                        <m:e>
                          <m:sSub>
                            <m:sSubPr>
                              <m:ctrlPr>
                                <w:rPr>
                                  <w:rFonts w:ascii="Cambria Math" w:hAnsi="Cambria Math"/>
                                  <w:bCs/>
                                  <w:i/>
                                  <w:iCs w:val="0"/>
                                </w:rPr>
                              </m:ctrlPr>
                            </m:sSubPr>
                            <m:e>
                              <m:r>
                                <m:rPr/>
                                <w:rPr>
                                  <w:rFonts w:hint="default" w:ascii="Cambria Math" w:hAnsi="Cambria Math"/>
                                  <w:lang w:eastAsia="zh-CN"/>
                                </w:rPr>
                                <m:t>T</m:t>
                              </m:r>
                              <m:ctrlPr>
                                <w:rPr>
                                  <w:rFonts w:ascii="Cambria Math" w:hAnsi="Cambria Math"/>
                                  <w:bCs/>
                                  <w:i/>
                                  <w:iCs w:val="0"/>
                                </w:rPr>
                              </m:ctrlPr>
                            </m:e>
                            <m:sub>
                              <m:r>
                                <m:rPr/>
                                <w:rPr>
                                  <w:rFonts w:hint="default" w:ascii="Cambria Math" w:hAnsi="Cambria Math"/>
                                  <w:lang w:eastAsia="zh-CN"/>
                                </w:rPr>
                                <m:t>effect,i</m:t>
                              </m:r>
                              <m:ctrlPr>
                                <w:rPr>
                                  <w:rFonts w:ascii="Cambria Math" w:hAnsi="Cambria Math"/>
                                  <w:bCs/>
                                  <w:i/>
                                  <w:iCs w:val="0"/>
                                </w:rPr>
                              </m:ctrlPr>
                            </m:sub>
                          </m:sSub>
                          <m:ctrlPr>
                            <w:rPr>
                              <w:rFonts w:ascii="Cambria Math" w:hAnsi="Cambria Math"/>
                              <w:bCs/>
                              <w:i/>
                              <w:iCs w:val="0"/>
                            </w:rPr>
                          </m:ctrlPr>
                        </m:e>
                      </m:d>
                      <m:ctrlPr>
                        <w:rPr>
                          <w:rFonts w:ascii="Cambria Math" w:hAnsi="Cambria Math"/>
                          <w:bCs/>
                          <w:i/>
                          <w:iCs w:val="0"/>
                        </w:rPr>
                      </m:ctrlPr>
                    </m:e>
                  </m:func>
                  <m:r>
                    <m:rPr/>
                    <w:rPr>
                      <w:rFonts w:ascii="Cambria Math" w:hAnsi="Cambria Math"/>
                      <w:color w:val="0070C0"/>
                      <w:lang w:eastAsia="zh-CN"/>
                    </w:rPr>
                    <m:t xml:space="preserve"> </m:t>
                  </m:r>
                  <m:ctrlPr>
                    <w:rPr>
                      <w:rFonts w:ascii="Cambria Math" w:hAnsi="Cambria Math"/>
                      <w:i/>
                      <w:iCs w:val="0"/>
                    </w:rPr>
                  </m:ctrlPr>
                </m:e>
              </m:nary>
            </m:oMath>
          </w:p>
          <w:p>
            <w:pPr>
              <w:rPr>
                <w:lang w:eastAsia="zh-CN"/>
              </w:rPr>
            </w:pPr>
            <w:r>
              <w:rPr>
                <w:lang w:eastAsia="zh-CN"/>
              </w:rPr>
              <w:t>Where ,</w:t>
            </w:r>
          </w:p>
          <w:p>
            <w:pPr>
              <w:pStyle w:val="49"/>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pPr>
              <w:pStyle w:val="49"/>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49"/>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rPr>
                <w:rFonts w:hint="default"/>
                <w:sz w:val="22"/>
                <w:szCs w:val="22"/>
                <w:vertAlign w:val="baseline"/>
                <w:lang w:val="en-US" w:eastAsia="zh-CN"/>
              </w:rPr>
            </w:pPr>
            <m:oMath>
              <m:sSub>
                <m:sSubPr>
                  <m:ctrlPr>
                    <w:rPr>
                      <w:rFonts w:ascii="Cambria Math" w:hAnsi="Cambria Math"/>
                      <w:i/>
                      <w:iCs/>
                    </w:rPr>
                  </m:ctrlPr>
                </m:sSubPr>
                <m:e>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RSTD,i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bCs/>
                              <w:i/>
                              <w:iCs/>
                            </w:rPr>
                          </m:ctrlPr>
                        </m:sSubPr>
                        <m:e>
                          <m:sSub>
                            <m:sSubPr>
                              <m:ctrlPr>
                                <w:rPr>
                                  <w:rFonts w:ascii="Cambria Math" w:hAnsi="Cambria Math"/>
                                  <w:i/>
                                  <w:iCs/>
                                </w:rPr>
                              </m:ctrlPr>
                            </m:sSubPr>
                            <m:e>
                              <m:sSub>
                                <m:sSubPr>
                                  <m:ctrlPr>
                                    <w:rPr>
                                      <w:rFonts w:ascii="Cambria Math" w:hAnsi="Cambria Math" w:eastAsia="MS Mincho" w:cs="v4.2.0"/>
                                      <w:i/>
                                      <w:iCs/>
                                    </w:rPr>
                                  </m:ctrlPr>
                                </m:sSubPr>
                                <m:e>
                                  <m:r>
                                    <m:rPr/>
                                    <w:rPr>
                                      <w:rFonts w:ascii="Cambria Math" w:hAnsi="Cambria Math" w:eastAsia="MS Mincho" w:cs="v4.2.0"/>
                                    </w:rPr>
                                    <m:t>k</m:t>
                                  </m:r>
                                  <m:ctrlPr>
                                    <w:rPr>
                                      <w:rFonts w:ascii="Cambria Math" w:hAnsi="Cambria Math" w:eastAsia="MS Mincho" w:cs="v4.2.0"/>
                                      <w:i/>
                                      <w:iCs/>
                                    </w:rPr>
                                  </m:ctrlPr>
                                </m:e>
                                <m:sub>
                                  <m:r>
                                    <m:rPr/>
                                    <w:rPr>
                                      <w:rFonts w:ascii="Cambria Math" w:hAnsi="Cambria Math" w:eastAsia="MS Mincho" w:cs="v4.2.0"/>
                                    </w:rPr>
                                    <m:t>multiTEG,i</m:t>
                                  </m:r>
                                  <m:ctrlPr>
                                    <w:rPr>
                                      <w:rFonts w:ascii="Cambria Math" w:hAnsi="Cambria Math" w:eastAsia="MS Mincho" w:cs="v4.2.0"/>
                                      <w:i/>
                                      <w:iCs/>
                                    </w:rPr>
                                  </m:ctrlPr>
                                </m:sub>
                              </m:sSub>
                              <m:r>
                                <m:rPr/>
                                <w:rPr>
                                  <w:rFonts w:hint="default" w:ascii="Cambria Math" w:hAnsi="Cambria Math"/>
                                  <w:lang w:eastAsia="zh-CN"/>
                                </w:rPr>
                                <m:t>∗CSSF</m:t>
                              </m:r>
                              <m:ctrlPr>
                                <w:rPr>
                                  <w:rFonts w:ascii="Cambria Math" w:hAnsi="Cambria Math"/>
                                  <w:i/>
                                  <w:iCs/>
                                </w:rPr>
                              </m:ctrlPr>
                            </m:e>
                            <m:sub>
                              <m:r>
                                <m:rPr/>
                                <w:rPr>
                                  <w:rFonts w:hint="default" w:ascii="Cambria Math" w:hAnsi="Cambria Math"/>
                                  <w:lang w:eastAsia="zh-CN"/>
                                </w:rPr>
                                <m:t>PRS,i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default" w:ascii="Cambria Math" w:hAnsi="Cambria Math"/>
                                  <w:lang w:eastAsia="zh-CN"/>
                                </w:rPr>
                                <m:t>ceil( K</m:t>
                              </m:r>
                              <m:ctrlPr>
                                <w:rPr>
                                  <w:rFonts w:ascii="Cambria Math" w:hAnsi="Cambria Math"/>
                                  <w:i/>
                                  <w:iCs/>
                                </w:rPr>
                              </m:ctrlPr>
                            </m:e>
                            <m:sub>
                              <m:r>
                                <m:rPr/>
                                <w:rPr>
                                  <w:rFonts w:hint="default" w:ascii="Cambria Math" w:hAnsi="Cambria Math"/>
                                  <w:lang w:eastAsia="zh-CN"/>
                                </w:rPr>
                                <m:t>p,PRS,i</m:t>
                              </m:r>
                              <m:ctrlPr>
                                <w:rPr>
                                  <w:rFonts w:ascii="Cambria Math" w:hAnsi="Cambria Math"/>
                                  <w:i/>
                                  <w:iCs/>
                                </w:rPr>
                              </m:ctrlPr>
                            </m:sub>
                          </m:sSub>
                          <m:r>
                            <m:rPr/>
                            <w:rPr>
                              <w:rFonts w:ascii="Cambria Math" w:hAnsi="Cambria Math"/>
                            </w:rPr>
                            <m:t>)∗N</m:t>
                          </m:r>
                          <m:ctrlPr>
                            <w:rPr>
                              <w:rFonts w:ascii="Cambria Math" w:hAnsi="Cambria Math"/>
                              <w:bCs/>
                              <w:i/>
                              <w:iCs/>
                            </w:rPr>
                          </m:ctrlPr>
                        </m:e>
                        <m:sub>
                          <m:r>
                            <m:rPr/>
                            <w:rPr>
                              <w:rFonts w:ascii="Cambria Math" w:hAnsi="Cambria Math"/>
                            </w:rPr>
                            <m:t>RxBeam,i</m:t>
                          </m:r>
                          <m:ctrlPr>
                            <w:rPr>
                              <w:rFonts w:ascii="Cambria Math" w:hAnsi="Cambria Math"/>
                              <w:bCs/>
                              <w:i/>
                              <w:iCs/>
                            </w:rPr>
                          </m:ctrlPr>
                        </m:sub>
                      </m:sSub>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PRS</m:t>
                                  </m:r>
                                  <m:r>
                                    <m:rPr>
                                      <m:nor/>
                                    </m:rPr>
                                    <w:rPr>
                                      <w:rFonts w:ascii="Cambria Math" w:hAnsi="Cambria Math"/>
                                      <w:b w:val="0"/>
                                      <w:i/>
                                      <w:iCs/>
                                    </w:rPr>
                                    <m:t>,i</m:t>
                                  </m:r>
                                  <m:ctrlPr>
                                    <w:rPr>
                                      <w:rFonts w:ascii="Cambria Math" w:hAnsi="Cambria Math"/>
                                      <w:i/>
                                      <w:iCs/>
                                    </w:rPr>
                                  </m:ctrlPr>
                                </m:sub>
                                <m:sup>
                                  <m:r>
                                    <m:rPr/>
                                    <w:rPr>
                                      <w:rFonts w:ascii="Cambria Math" w:hAnsi="Cambria Math"/>
                                    </w:rPr>
                                    <m:t>slot</m:t>
                                  </m:r>
                                  <m:ctrlPr>
                                    <w:rPr>
                                      <w:rFonts w:ascii="Cambria Math" w:hAnsi="Cambria Math"/>
                                      <w:i/>
                                      <w:iCs/>
                                    </w:rPr>
                                  </m:ctrlPr>
                                </m:sup>
                              </m:sSubSup>
                              <m:ctrlPr>
                                <w:rPr>
                                  <w:rFonts w:ascii="Cambria Math" w:hAnsi="Cambria Math"/>
                                  <w:i/>
                                  <w:iCs/>
                                </w:rPr>
                              </m:ctrlPr>
                            </m:num>
                            <m:den>
                              <m:sSup>
                                <m:sSupPr>
                                  <m:ctrlPr>
                                    <w:rPr>
                                      <w:rFonts w:ascii="Cambria Math" w:hAnsi="Cambria Math"/>
                                      <w:i/>
                                      <w:iCs/>
                                    </w:rPr>
                                  </m:ctrlPr>
                                </m:sSupPr>
                                <m:e>
                                  <m:r>
                                    <m:rPr/>
                                    <w:rPr>
                                      <w:rFonts w:ascii="Cambria Math" w:hAnsi="Cambria Math"/>
                                    </w:rPr>
                                    <m:t>N</m:t>
                                  </m:r>
                                  <m:ctrlPr>
                                    <w:rPr>
                                      <w:rFonts w:ascii="Cambria Math" w:hAnsi="Cambria Math"/>
                                      <w:i/>
                                      <w:iCs/>
                                    </w:rPr>
                                  </m:ctrlPr>
                                </m:e>
                                <m:sup>
                                  <m:r>
                                    <m:rPr/>
                                    <w:rPr>
                                      <w:rFonts w:hint="eastAsia" w:ascii="Cambria Math" w:hAnsi="Cambria Math"/>
                                    </w:rPr>
                                    <m:t>'</m:t>
                                  </m:r>
                                  <m:ctrlPr>
                                    <w:rPr>
                                      <w:rFonts w:ascii="Cambria Math" w:hAnsi="Cambria Math"/>
                                      <w:i/>
                                      <w:iCs/>
                                    </w:rPr>
                                  </m:ctrlPr>
                                </m:sup>
                              </m:sSup>
                              <m:ctrlPr>
                                <w:rPr>
                                  <w:rFonts w:ascii="Cambria Math" w:hAnsi="Cambria Math"/>
                                  <w:i/>
                                  <w:iCs/>
                                </w:rPr>
                              </m:ctrlPr>
                            </m:den>
                          </m:f>
                          <m:ctrlPr>
                            <w:rPr>
                              <w:rFonts w:ascii="Cambria Math" w:hAnsi="Cambria Math"/>
                              <w:i/>
                              <w:iCs/>
                            </w:rPr>
                          </m:ctrlPr>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i/>
                                  <w:iCs/>
                                </w:rPr>
                              </m:ctrlPr>
                            </m:num>
                            <m:den>
                              <m:r>
                                <m:rPr/>
                                <w:rPr>
                                  <w:rFonts w:ascii="Cambria Math" w:hAnsi="Cambria Math"/>
                                </w:rPr>
                                <m:t>N</m:t>
                              </m:r>
                              <m:ctrlPr>
                                <w:rPr>
                                  <w:rFonts w:ascii="Cambria Math" w:hAnsi="Cambria Math"/>
                                  <w:i/>
                                  <w:iCs/>
                                </w:rPr>
                              </m:ctrlPr>
                            </m:den>
                          </m:f>
                          <m:ctrlPr>
                            <w:rPr>
                              <w:rFonts w:ascii="Cambria Math" w:hAnsi="Cambria Math"/>
                              <w:i/>
                              <w:iCs/>
                            </w:rPr>
                          </m:ctrlPr>
                        </m:e>
                      </m:d>
                      <m:r>
                        <m:rPr/>
                        <w:rPr>
                          <w:rFonts w:ascii="Cambria Math" w:hAnsi="Cambria Math"/>
                          <w:lang w:eastAsia="zh-CN"/>
                        </w:rPr>
                        <m:t>∗</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sample</m:t>
                          </m:r>
                          <m:ctrlPr>
                            <w:rPr>
                              <w:rFonts w:ascii="Cambria Math" w:hAnsi="Cambria Math"/>
                              <w:i/>
                              <w:iCs/>
                            </w:rPr>
                          </m:ctrlPr>
                        </m:sub>
                      </m:sSub>
                      <m:r>
                        <m:rPr/>
                        <w:rPr>
                          <w:rFonts w:ascii="Cambria Math" w:hAnsi="Cambria Math"/>
                        </w:rPr>
                        <m:t>−1</m:t>
                      </m:r>
                      <m:ctrlPr>
                        <w:rPr>
                          <w:rFonts w:ascii="Cambria Math" w:hAnsi="Cambria Math"/>
                          <w:i/>
                          <w:iCs/>
                        </w:rPr>
                      </m:ctrlPr>
                    </m:e>
                  </m:d>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effect,i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r>
                    <m:rPr>
                      <m:nor/>
                    </m:rPr>
                    <w:rPr>
                      <w:rFonts w:ascii="Cambria Math" w:hAnsi="Cambria Math"/>
                      <w:b w:val="0"/>
                      <w:i/>
                      <w:iCs/>
                    </w:rPr>
                    <m:t>T</m:t>
                  </m:r>
                  <m:ctrlPr>
                    <w:rPr>
                      <w:rFonts w:ascii="Cambria Math" w:hAnsi="Cambria Math"/>
                      <w:i/>
                      <w:iCs/>
                    </w:rPr>
                  </m:ctrlPr>
                </m:e>
                <m:sub>
                  <m:r>
                    <m:rPr>
                      <m:nor/>
                    </m:rPr>
                    <w:rPr>
                      <w:rFonts w:ascii="Cambria Math" w:hAnsi="Cambria Math"/>
                      <w:b w:val="0"/>
                      <w:i/>
                      <w:iCs/>
                    </w:rPr>
                    <m:t>last</m:t>
                  </m:r>
                  <m:r>
                    <m:rPr/>
                    <w:rPr>
                      <w:rFonts w:hint="default" w:ascii="Cambria Math" w:hAnsi="Cambria Math"/>
                    </w:rPr>
                    <m:t>,i</m:t>
                  </m:r>
                  <m:ctrlPr>
                    <w:rPr>
                      <w:rFonts w:ascii="Cambria Math" w:hAnsi="Cambria Math"/>
                      <w:i/>
                      <w:iCs/>
                    </w:rPr>
                  </m:ctrlPr>
                </m:sub>
              </m:sSub>
            </m:oMath>
            <w:r>
              <w:rPr>
                <w:i/>
                <w:iCs/>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So f</w:t>
      </w:r>
      <w:r>
        <w:rPr>
          <w:rFonts w:hint="default"/>
          <w:sz w:val="22"/>
          <w:szCs w:val="22"/>
          <w:lang w:val="en-US" w:eastAsia="zh-CN"/>
        </w:rPr>
        <w:t xml:space="preserve">or </w:t>
      </w:r>
      <w:r>
        <w:rPr>
          <w:rFonts w:hint="default"/>
          <w:sz w:val="22"/>
          <w:szCs w:val="22"/>
          <w:highlight w:val="yellow"/>
          <w:lang w:val="en-US" w:eastAsia="zh-CN"/>
        </w:rPr>
        <w:t>CP assisted positioning procedure</w:t>
      </w:r>
      <w:r>
        <w:rPr>
          <w:rFonts w:hint="default"/>
          <w:sz w:val="22"/>
          <w:szCs w:val="22"/>
          <w:lang w:val="en-US" w:eastAsia="zh-CN"/>
        </w:rPr>
        <w:t>, DL CP measurement during the measurement period  could be defined as: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Ansi="Cambria Math"/>
                <w:i w:val="0"/>
                <w:iCs w:val="0"/>
              </w:rPr>
            </w:pPr>
            <m:oMathPara>
              <m:oMath>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eastAsia="宋体"/>
                        <w:lang w:val="en-US" w:eastAsia="zh-CN"/>
                      </w:rPr>
                      <m:t xml:space="preserve">CP </m:t>
                    </m:r>
                    <m:r>
                      <m:rPr/>
                      <w:rPr>
                        <w:rFonts w:hint="default" w:ascii="Cambria Math" w:hAnsi="Cambria Math"/>
                      </w:rPr>
                      <m:t>,Total</m:t>
                    </m:r>
                    <m:ctrlPr>
                      <w:rPr>
                        <w:rFonts w:ascii="Cambria Math" w:hAnsi="Cambria Math"/>
                        <w:i/>
                        <w:iCs w:val="0"/>
                      </w:rPr>
                    </m:ctrlPr>
                  </m:sub>
                </m:sSub>
                <m:r>
                  <m:rPr/>
                  <w:rPr>
                    <w:rFonts w:ascii="Cambria Math" w:hAnsi="Cambria Math"/>
                  </w:rPr>
                  <m:t>=</m:t>
                </m:r>
                <m:nary>
                  <m:naryPr>
                    <m:chr m:val="∑"/>
                    <m:limLoc m:val="undOvr"/>
                    <m:ctrlPr>
                      <w:rPr>
                        <w:rFonts w:ascii="Cambria Math" w:hAnsi="Cambria Math"/>
                        <w:i/>
                        <w:iCs w:val="0"/>
                      </w:rPr>
                    </m:ctrlPr>
                  </m:naryPr>
                  <m:sub>
                    <m:r>
                      <m:rPr/>
                      <w:rPr>
                        <w:rFonts w:hint="default" w:ascii="Cambria Math" w:hAnsi="Cambria Math"/>
                      </w:rPr>
                      <m:t>i=1</m:t>
                    </m:r>
                    <m:ctrlPr>
                      <w:rPr>
                        <w:rFonts w:ascii="Cambria Math" w:hAnsi="Cambria Math"/>
                        <w:i/>
                        <w:iCs w:val="0"/>
                      </w:rPr>
                    </m:ctrlPr>
                  </m:sub>
                  <m:sup>
                    <m:r>
                      <m:rPr/>
                      <w:rPr>
                        <w:rFonts w:hint="default" w:ascii="Cambria Math" w:hAnsi="Cambria Math"/>
                      </w:rPr>
                      <m:t>L</m:t>
                    </m:r>
                    <m:ctrlPr>
                      <w:rPr>
                        <w:rFonts w:ascii="Cambria Math" w:hAnsi="Cambria Math"/>
                        <w:i/>
                        <w:iCs w:val="0"/>
                      </w:rPr>
                    </m:ctrlPr>
                  </m:sup>
                  <m:e>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eastAsia="宋体"/>
                            <w:lang w:val="en-US" w:eastAsia="zh-CN"/>
                          </w:rPr>
                          <m:t xml:space="preserve">CP </m:t>
                        </m:r>
                        <m:r>
                          <m:rPr/>
                          <w:rPr>
                            <w:rFonts w:hint="default" w:ascii="Cambria Math" w:hAnsi="Cambria Math"/>
                          </w:rPr>
                          <m:t>,i</m:t>
                        </m:r>
                        <m:ctrlPr>
                          <w:rPr>
                            <w:rFonts w:ascii="Cambria Math" w:hAnsi="Cambria Math"/>
                            <w:i/>
                            <w:iCs w:val="0"/>
                          </w:rPr>
                        </m:ctrlPr>
                      </m:sub>
                    </m:sSub>
                    <m:r>
                      <m:rPr/>
                      <w:rPr>
                        <w:rFonts w:ascii="Cambria Math" w:hAnsi="Cambria Math"/>
                      </w:rPr>
                      <m:t xml:space="preserve">+ </m:t>
                    </m:r>
                    <m:d>
                      <m:dPr>
                        <m:ctrlPr>
                          <w:rPr>
                            <w:rFonts w:ascii="Cambria Math" w:hAnsi="Cambria Math"/>
                            <w:bCs/>
                            <w:i/>
                            <w:iCs w:val="0"/>
                          </w:rPr>
                        </m:ctrlPr>
                      </m:dPr>
                      <m:e>
                        <m:r>
                          <m:rPr/>
                          <w:rPr>
                            <w:rFonts w:hint="default" w:ascii="Cambria Math" w:hAnsi="Cambria Math"/>
                            <w:lang w:eastAsia="zh-CN"/>
                          </w:rPr>
                          <m:t>L−1</m:t>
                        </m:r>
                        <m:ctrlPr>
                          <w:rPr>
                            <w:rFonts w:ascii="Cambria Math" w:hAnsi="Cambria Math"/>
                            <w:bCs/>
                            <w:i/>
                            <w:iCs w:val="0"/>
                          </w:rPr>
                        </m:ctrlPr>
                      </m:e>
                    </m:d>
                    <m:r>
                      <m:rPr/>
                      <w:rPr>
                        <w:rFonts w:ascii="Cambria Math" w:hAnsi="Cambria Math"/>
                        <w:lang w:eastAsia="zh-CN"/>
                      </w:rPr>
                      <m:t>∗</m:t>
                    </m:r>
                    <m:func>
                      <m:funcPr>
                        <m:ctrlPr>
                          <w:rPr>
                            <w:rFonts w:ascii="Cambria Math" w:hAnsi="Cambria Math"/>
                            <w:bCs/>
                            <w:i/>
                            <w:iCs w:val="0"/>
                          </w:rPr>
                        </m:ctrlPr>
                      </m:funcPr>
                      <m:fName>
                        <m:r>
                          <m:rPr/>
                          <w:rPr>
                            <w:rFonts w:hint="default" w:ascii="Cambria Math" w:hAnsi="Cambria Math"/>
                            <w:lang w:eastAsia="zh-CN"/>
                          </w:rPr>
                          <m:t>max</m:t>
                        </m:r>
                        <m:ctrlPr>
                          <w:rPr>
                            <w:rFonts w:ascii="Cambria Math" w:hAnsi="Cambria Math"/>
                            <w:bCs/>
                            <w:i/>
                            <w:iCs w:val="0"/>
                          </w:rPr>
                        </m:ctrlPr>
                      </m:fName>
                      <m:e>
                        <m:d>
                          <m:dPr>
                            <m:ctrlPr>
                              <w:rPr>
                                <w:rFonts w:ascii="Cambria Math" w:hAnsi="Cambria Math"/>
                                <w:bCs/>
                                <w:i/>
                                <w:iCs w:val="0"/>
                              </w:rPr>
                            </m:ctrlPr>
                          </m:dPr>
                          <m:e>
                            <m:sSub>
                              <m:sSubPr>
                                <m:ctrlPr>
                                  <w:rPr>
                                    <w:rFonts w:ascii="Cambria Math" w:hAnsi="Cambria Math"/>
                                    <w:bCs/>
                                    <w:i/>
                                    <w:iCs w:val="0"/>
                                  </w:rPr>
                                </m:ctrlPr>
                              </m:sSubPr>
                              <m:e>
                                <m:r>
                                  <m:rPr/>
                                  <w:rPr>
                                    <w:rFonts w:hint="default" w:ascii="Cambria Math" w:hAnsi="Cambria Math"/>
                                    <w:lang w:eastAsia="zh-CN"/>
                                  </w:rPr>
                                  <m:t>T</m:t>
                                </m:r>
                                <m:ctrlPr>
                                  <w:rPr>
                                    <w:rFonts w:ascii="Cambria Math" w:hAnsi="Cambria Math"/>
                                    <w:bCs/>
                                    <w:i/>
                                    <w:iCs w:val="0"/>
                                  </w:rPr>
                                </m:ctrlPr>
                              </m:e>
                              <m:sub>
                                <m:r>
                                  <m:rPr/>
                                  <w:rPr>
                                    <w:rFonts w:hint="default" w:ascii="Cambria Math" w:hAnsi="Cambria Math"/>
                                    <w:lang w:eastAsia="zh-CN"/>
                                  </w:rPr>
                                  <m:t>effect,i</m:t>
                                </m:r>
                                <m:ctrlPr>
                                  <w:rPr>
                                    <w:rFonts w:ascii="Cambria Math" w:hAnsi="Cambria Math"/>
                                    <w:bCs/>
                                    <w:i/>
                                    <w:iCs w:val="0"/>
                                  </w:rPr>
                                </m:ctrlPr>
                              </m:sub>
                            </m:sSub>
                            <m:ctrlPr>
                              <w:rPr>
                                <w:rFonts w:ascii="Cambria Math" w:hAnsi="Cambria Math"/>
                                <w:bCs/>
                                <w:i/>
                                <w:iCs w:val="0"/>
                              </w:rPr>
                            </m:ctrlPr>
                          </m:e>
                        </m:d>
                        <m:ctrlPr>
                          <w:rPr>
                            <w:rFonts w:ascii="Cambria Math" w:hAnsi="Cambria Math"/>
                            <w:bCs/>
                            <w:i/>
                            <w:iCs w:val="0"/>
                          </w:rPr>
                        </m:ctrlPr>
                      </m:e>
                    </m:func>
                    <m:r>
                      <m:rPr/>
                      <w:rPr>
                        <w:rFonts w:ascii="Cambria Math" w:hAnsi="Cambria Math"/>
                        <w:color w:val="0070C0"/>
                        <w:lang w:eastAsia="zh-CN"/>
                      </w:rPr>
                      <m:t xml:space="preserve"> </m:t>
                    </m:r>
                    <m:ctrlPr>
                      <w:rPr>
                        <w:rFonts w:ascii="Cambria Math" w:hAnsi="Cambria Math"/>
                        <w:i/>
                        <w:iCs w:val="0"/>
                      </w:rPr>
                    </m:ctrlPr>
                  </m:e>
                </m:nary>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iCs w:val="0"/>
                <w:lang w:val="en-US" w:eastAsia="zh-CN"/>
              </w:rPr>
            </w:pPr>
            <w:r>
              <w:rPr>
                <w:rFonts w:hint="eastAsia" w:hAnsi="Cambria Math" w:eastAsia="宋体"/>
                <w:i w:val="0"/>
                <w:iCs w:val="0"/>
                <w:lang w:val="en-US" w:eastAsia="zh-CN"/>
              </w:rPr>
              <w:t>Where</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Ansi="Cambria Math"/>
                <w:i w:val="0"/>
                <w:iCs/>
              </w:rPr>
            </w:pPr>
            <m:oMathPara>
              <m:oMath>
                <m:sSub>
                  <m:sSubPr>
                    <m:ctrlPr>
                      <w:rPr>
                        <w:rFonts w:ascii="Cambria Math" w:hAnsi="Cambria Math"/>
                        <w:i/>
                        <w:iCs/>
                      </w:rPr>
                    </m:ctrlPr>
                  </m:sSubPr>
                  <m:e>
                    <m:r>
                      <m:rPr/>
                      <w:rPr>
                        <w:rFonts w:hint="default" w:ascii="Cambria Math" w:hAnsi="Cambria Math"/>
                        <w:lang w:eastAsia="zh-CN"/>
                      </w:rPr>
                      <m:t>T</m:t>
                    </m:r>
                    <m:ctrlPr>
                      <w:rPr>
                        <w:rFonts w:ascii="Cambria Math" w:hAnsi="Cambria Math"/>
                        <w:i/>
                        <w:iCs/>
                      </w:rPr>
                    </m:ctrlPr>
                  </m:e>
                  <m:sub>
                    <m:r>
                      <m:rPr/>
                      <w:rPr>
                        <w:rFonts w:hint="default" w:ascii="Cambria Math" w:hAnsi="Cambria Math" w:eastAsia="宋体"/>
                        <w:lang w:val="en-US" w:eastAsia="zh-CN"/>
                      </w:rPr>
                      <m:t xml:space="preserve">CP </m:t>
                    </m:r>
                    <m:r>
                      <m:rPr/>
                      <w:rPr>
                        <w:rFonts w:hint="default" w:ascii="Cambria Math" w:hAnsi="Cambria Math"/>
                        <w:lang w:eastAsia="zh-CN"/>
                      </w:rPr>
                      <m:t>,i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bCs/>
                                <w:i/>
                                <w:iCs/>
                              </w:rPr>
                            </m:ctrlPr>
                          </m:sSubPr>
                          <m:e>
                            <m:sSub>
                              <m:sSubPr>
                                <m:ctrlPr>
                                  <w:rPr>
                                    <w:rFonts w:ascii="Cambria Math" w:hAnsi="Cambria Math"/>
                                    <w:i/>
                                    <w:iCs/>
                                  </w:rPr>
                                </m:ctrlPr>
                              </m:sSubPr>
                              <m:e>
                                <m:r>
                                  <m:rPr/>
                                  <w:rPr>
                                    <w:rFonts w:hint="default" w:ascii="Cambria Math" w:hAnsi="Cambria Math"/>
                                    <w:lang w:eastAsia="zh-CN"/>
                                  </w:rPr>
                                  <m:t>CSSF</m:t>
                                </m:r>
                                <m:ctrlPr>
                                  <w:rPr>
                                    <w:rFonts w:ascii="Cambria Math" w:hAnsi="Cambria Math"/>
                                    <w:i/>
                                    <w:iCs/>
                                  </w:rPr>
                                </m:ctrlPr>
                              </m:e>
                              <m:sub>
                                <m:r>
                                  <m:rPr/>
                                  <w:rPr>
                                    <w:rFonts w:hint="default" w:ascii="Cambria Math" w:hAnsi="Cambria Math"/>
                                    <w:lang w:eastAsia="zh-CN"/>
                                  </w:rPr>
                                  <m:t>PRS,i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default" w:ascii="Cambria Math" w:hAnsi="Cambria Math"/>
                                    <w:lang w:eastAsia="zh-CN"/>
                                  </w:rPr>
                                  <m:t>ceil( K</m:t>
                                </m:r>
                                <m:ctrlPr>
                                  <w:rPr>
                                    <w:rFonts w:ascii="Cambria Math" w:hAnsi="Cambria Math"/>
                                    <w:i/>
                                    <w:iCs/>
                                  </w:rPr>
                                </m:ctrlPr>
                              </m:e>
                              <m:sub>
                                <m:r>
                                  <m:rPr/>
                                  <w:rPr>
                                    <w:rFonts w:hint="default" w:ascii="Cambria Math" w:hAnsi="Cambria Math"/>
                                    <w:lang w:eastAsia="zh-CN"/>
                                  </w:rPr>
                                  <m:t>p,PRS,i</m:t>
                                </m:r>
                                <m:ctrlPr>
                                  <w:rPr>
                                    <w:rFonts w:ascii="Cambria Math" w:hAnsi="Cambria Math"/>
                                    <w:i/>
                                    <w:iCs/>
                                  </w:rPr>
                                </m:ctrlPr>
                              </m:sub>
                            </m:sSub>
                            <m:r>
                              <m:rPr/>
                              <w:rPr>
                                <w:rFonts w:ascii="Cambria Math" w:hAnsi="Cambria Math"/>
                              </w:rPr>
                              <m:t>)∗N</m:t>
                            </m:r>
                            <m:ctrlPr>
                              <w:rPr>
                                <w:rFonts w:ascii="Cambria Math" w:hAnsi="Cambria Math"/>
                                <w:bCs/>
                                <w:i/>
                                <w:iCs/>
                              </w:rPr>
                            </m:ctrlPr>
                          </m:e>
                          <m:sub>
                            <m:r>
                              <m:rPr/>
                              <w:rPr>
                                <w:rFonts w:ascii="Cambria Math" w:hAnsi="Cambria Math"/>
                              </w:rPr>
                              <m:t>RxBeam,i</m:t>
                            </m:r>
                            <m:ctrlPr>
                              <w:rPr>
                                <w:rFonts w:ascii="Cambria Math" w:hAnsi="Cambria Math"/>
                                <w:bCs/>
                                <w:i/>
                                <w:iCs/>
                              </w:rPr>
                            </m:ctrlPr>
                          </m:sub>
                        </m:sSub>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PRS</m:t>
                                    </m:r>
                                    <m:r>
                                      <m:rPr>
                                        <m:nor/>
                                      </m:rPr>
                                      <w:rPr>
                                        <w:rFonts w:ascii="Cambria Math" w:hAnsi="Cambria Math"/>
                                        <w:b w:val="0"/>
                                        <w:i/>
                                        <w:iCs/>
                                      </w:rPr>
                                      <m:t>,i</m:t>
                                    </m:r>
                                    <m:ctrlPr>
                                      <w:rPr>
                                        <w:rFonts w:ascii="Cambria Math" w:hAnsi="Cambria Math"/>
                                        <w:i/>
                                        <w:iCs/>
                                      </w:rPr>
                                    </m:ctrlPr>
                                  </m:sub>
                                  <m:sup>
                                    <m:r>
                                      <m:rPr/>
                                      <w:rPr>
                                        <w:rFonts w:ascii="Cambria Math" w:hAnsi="Cambria Math"/>
                                      </w:rPr>
                                      <m:t>slot</m:t>
                                    </m:r>
                                    <m:ctrlPr>
                                      <w:rPr>
                                        <w:rFonts w:ascii="Cambria Math" w:hAnsi="Cambria Math"/>
                                        <w:i/>
                                        <w:iCs/>
                                      </w:rPr>
                                    </m:ctrlPr>
                                  </m:sup>
                                </m:sSubSup>
                                <m:ctrlPr>
                                  <w:rPr>
                                    <w:rFonts w:ascii="Cambria Math" w:hAnsi="Cambria Math"/>
                                    <w:i/>
                                    <w:iCs/>
                                  </w:rPr>
                                </m:ctrlPr>
                              </m:num>
                              <m:den>
                                <m:sSup>
                                  <m:sSupPr>
                                    <m:ctrlPr>
                                      <w:rPr>
                                        <w:rFonts w:ascii="Cambria Math" w:hAnsi="Cambria Math"/>
                                        <w:i/>
                                        <w:iCs/>
                                      </w:rPr>
                                    </m:ctrlPr>
                                  </m:sSupPr>
                                  <m:e>
                                    <m:r>
                                      <m:rPr/>
                                      <w:rPr>
                                        <w:rFonts w:ascii="Cambria Math" w:hAnsi="Cambria Math"/>
                                      </w:rPr>
                                      <m:t>N</m:t>
                                    </m:r>
                                    <m:ctrlPr>
                                      <w:rPr>
                                        <w:rFonts w:ascii="Cambria Math" w:hAnsi="Cambria Math"/>
                                        <w:i/>
                                        <w:iCs/>
                                      </w:rPr>
                                    </m:ctrlPr>
                                  </m:e>
                                  <m:sup>
                                    <m:r>
                                      <m:rPr/>
                                      <w:rPr>
                                        <w:rFonts w:hint="eastAsia" w:ascii="Cambria Math" w:hAnsi="Cambria Math"/>
                                      </w:rPr>
                                      <m:t>'</m:t>
                                    </m:r>
                                    <m:ctrlPr>
                                      <w:rPr>
                                        <w:rFonts w:ascii="Cambria Math" w:hAnsi="Cambria Math"/>
                                        <w:i/>
                                        <w:iCs/>
                                      </w:rPr>
                                    </m:ctrlPr>
                                  </m:sup>
                                </m:sSup>
                                <m:ctrlPr>
                                  <w:rPr>
                                    <w:rFonts w:ascii="Cambria Math" w:hAnsi="Cambria Math"/>
                                    <w:i/>
                                    <w:iCs/>
                                  </w:rPr>
                                </m:ctrlPr>
                              </m:den>
                            </m:f>
                            <m:ctrlPr>
                              <w:rPr>
                                <w:rFonts w:ascii="Cambria Math" w:hAnsi="Cambria Math"/>
                                <w:i/>
                                <w:iCs/>
                              </w:rPr>
                            </m:ctrlPr>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i/>
                                    <w:iCs/>
                                  </w:rPr>
                                </m:ctrlPr>
                              </m:num>
                              <m:den>
                                <m:r>
                                  <m:rPr/>
                                  <w:rPr>
                                    <w:rFonts w:ascii="Cambria Math" w:hAnsi="Cambria Math"/>
                                  </w:rPr>
                                  <m:t>N</m:t>
                                </m:r>
                                <m:ctrlPr>
                                  <w:rPr>
                                    <w:rFonts w:ascii="Cambria Math" w:hAnsi="Cambria Math"/>
                                    <w:i/>
                                    <w:iCs/>
                                  </w:rPr>
                                </m:ctrlPr>
                              </m:den>
                            </m:f>
                            <m:ctrlPr>
                              <w:rPr>
                                <w:rFonts w:ascii="Cambria Math" w:hAnsi="Cambria Math"/>
                                <w:i/>
                                <w:iCs/>
                              </w:rPr>
                            </m:ctrlPr>
                          </m:e>
                        </m:d>
                        <m:r>
                          <m:rPr/>
                          <w:rPr>
                            <w:rFonts w:ascii="Cambria Math" w:hAnsi="Cambria Math"/>
                            <w:lang w:eastAsia="zh-CN"/>
                          </w:rPr>
                          <m:t>∗</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sample</m:t>
                            </m:r>
                            <m:ctrlPr>
                              <w:rPr>
                                <w:rFonts w:ascii="Cambria Math" w:hAnsi="Cambria Math"/>
                                <w:i/>
                                <w:iCs/>
                              </w:rPr>
                            </m:ctrlPr>
                          </m:sub>
                        </m:sSub>
                        <m:r>
                          <m:rPr/>
                          <w:rPr>
                            <w:rFonts w:ascii="Cambria Math" w:hAnsi="Cambria Math"/>
                          </w:rPr>
                          <m:t>−1</m:t>
                        </m:r>
                        <m:ctrlPr>
                          <w:rPr>
                            <w:rFonts w:ascii="Cambria Math" w:hAnsi="Cambria Math"/>
                            <w:i/>
                            <w:iCs/>
                          </w:rPr>
                        </m:ctrlPr>
                      </m:e>
                    </m:d>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effect,i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r>
                      <m:rPr>
                        <m:nor/>
                      </m:rPr>
                      <w:rPr>
                        <w:rFonts w:ascii="Cambria Math" w:hAnsi="Cambria Math"/>
                        <w:b w:val="0"/>
                        <w:i/>
                        <w:iCs/>
                      </w:rPr>
                      <m:t>T</m:t>
                    </m:r>
                    <m:ctrlPr>
                      <w:rPr>
                        <w:rFonts w:ascii="Cambria Math" w:hAnsi="Cambria Math"/>
                        <w:i/>
                        <w:iCs/>
                      </w:rPr>
                    </m:ctrlPr>
                  </m:e>
                  <m:sub>
                    <m:r>
                      <m:rPr>
                        <m:nor/>
                      </m:rPr>
                      <w:rPr>
                        <w:rFonts w:ascii="Cambria Math" w:hAnsi="Cambria Math"/>
                        <w:b w:val="0"/>
                        <w:i/>
                        <w:iCs/>
                      </w:rPr>
                      <m:t>last</m:t>
                    </m:r>
                    <m:r>
                      <m:rPr/>
                      <w:rPr>
                        <w:rFonts w:hint="default" w:ascii="Cambria Math" w:hAnsi="Cambria Math"/>
                      </w:rPr>
                      <m:t>,i</m:t>
                    </m:r>
                    <m:ctrlPr>
                      <w:rPr>
                        <w:rFonts w:ascii="Cambria Math" w:hAnsi="Cambria Math"/>
                        <w:i/>
                        <w:iCs/>
                      </w:rPr>
                    </m:ctrlPr>
                  </m:sub>
                </m:sSub>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i w:val="0"/>
                <w:iCs/>
                <w:lang w:val="en-US" w:eastAsia="zh-CN"/>
              </w:rPr>
            </w:pPr>
            <w:r>
              <w:rPr>
                <w:rFonts w:hint="default" w:hAnsi="Cambria Math"/>
                <w:i w:val="0"/>
                <w:iCs/>
                <w:lang w:val="en-US" w:eastAsia="zh-CN"/>
              </w:rPr>
              <w:t xml:space="preserve">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default" w:hAnsi="Cambria Math"/>
                <w:i w:val="0"/>
                <w:iCs/>
                <w:lang w:val="en-US" w:eastAsia="zh-CN"/>
              </w:rPr>
              <w:t xml:space="preserve"> is the UE Rx beam sweeping factor,</w:t>
            </w:r>
            <w:r>
              <w:rPr>
                <w:rFonts w:hint="eastAsia" w:hAnsi="Cambria Math"/>
                <w:i w:val="0"/>
                <w:iCs/>
                <w:lang w:val="en-US" w:eastAsia="zh-CN"/>
              </w:rPr>
              <w:t xml:space="preserve"> </w:t>
            </w:r>
            <m:oMath>
              <m:sSub>
                <m:sSubPr>
                  <m:ctrlPr>
                    <w:rPr>
                      <w:rFonts w:ascii="Cambria Math" w:hAnsi="Cambria Math"/>
                      <w:bCs/>
                      <w:i/>
                      <w:iCs/>
                    </w:rPr>
                  </m:ctrlPr>
                </m:sSubPr>
                <m:e>
                  <m:r>
                    <m:rPr/>
                    <w:rPr>
                      <w:rFonts w:ascii="Cambria Math" w:hAnsi="Cambria Math"/>
                    </w:rPr>
                    <m:t>CSSF</m:t>
                  </m:r>
                  <m:ctrlPr>
                    <w:rPr>
                      <w:rFonts w:ascii="Cambria Math" w:hAnsi="Cambria Math"/>
                      <w:bCs/>
                      <w:i/>
                      <w:iCs/>
                    </w:rPr>
                  </m:ctrlPr>
                </m:e>
                <m:sub>
                  <m:r>
                    <m:rPr/>
                    <w:rPr>
                      <w:rFonts w:ascii="Cambria Math" w:hAnsi="Cambria Math"/>
                    </w:rPr>
                    <m:t>PRS,i</m:t>
                  </m:r>
                  <m:ctrlPr>
                    <w:rPr>
                      <w:rFonts w:ascii="Cambria Math" w:hAnsi="Cambria Math"/>
                      <w:bCs/>
                      <w:i/>
                      <w:iCs/>
                    </w:rPr>
                  </m:ctrlPr>
                </m:sub>
              </m:sSub>
            </m:oMath>
            <w:r>
              <w:rPr>
                <w:rFonts w:hint="default" w:hAnsi="Cambria Math"/>
                <w:i w:val="0"/>
                <w:iCs/>
                <w:lang w:val="en-US" w:eastAsia="zh-CN"/>
              </w:rPr>
              <w:t xml:space="preserve"> is the carrier-specific scaling factor for NR PRS-based positioning measurements in positioning frequency layer i,</w:t>
            </w:r>
            <w:r>
              <w:rPr>
                <w:rFonts w:hint="default" w:hAnsi="Cambria Math"/>
                <w:i w:val="0"/>
                <w:iCs/>
                <w:lang w:val="en-US" w:eastAsia="zh-CN"/>
              </w:rP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rFonts w:hint="default" w:hAnsi="Cambria Math"/>
                <w:i w:val="0"/>
                <w:iCs/>
                <w:lang w:val="en-US" w:eastAsia="zh-CN"/>
              </w:rPr>
              <w:t xml:space="preserve"> is a scaling factor for a positioning frequency layer to be measured within the associated measurement gap pattern,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rPr>
                <w:rFonts w:hint="default" w:hAnsi="Cambria Math"/>
                <w:i w:val="0"/>
                <w:iCs/>
                <w:lang w:val="en-US" w:eastAsia="zh-CN"/>
              </w:rPr>
              <w:t xml:space="preserve"> is the maximum number of DL PRS resources in positioning frequency layer i configured in a slot, </w:t>
            </w:r>
            <m:oMath>
              <m:sSub>
                <m:sSubPr>
                  <m:ctrlPr>
                    <w:rPr>
                      <w:rFonts w:ascii="Cambria Math" w:hAnsi="Cambria Math"/>
                      <w:i/>
                      <w:iCs/>
                      <w:lang w:eastAsia="zh-CN"/>
                    </w:rPr>
                  </m:ctrlPr>
                </m:sSubPr>
                <m:e>
                  <m:r>
                    <m:rPr/>
                    <w:rPr>
                      <w:rFonts w:ascii="Cambria Math" w:hAnsi="Cambria Math"/>
                      <w:lang w:eastAsia="zh-CN"/>
                    </w:rPr>
                    <m:t xml:space="preserve"> 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rFonts w:hint="eastAsia" w:hAnsi="Cambria Math"/>
                <w:i w:val="0"/>
                <w:iCs/>
                <w:lang w:val="en-US" w:eastAsia="zh-CN"/>
              </w:rPr>
              <w:t xml:space="preserve"> </w:t>
            </w:r>
            <w:r>
              <w:rPr>
                <w:rFonts w:hint="default" w:hAnsi="Cambria Math"/>
                <w:i w:val="0"/>
                <w:iCs/>
                <w:lang w:val="en-US" w:eastAsia="zh-CN"/>
              </w:rPr>
              <w:t>is the time duration of available PRS in the positioning frequency layer i to be measured during</w:t>
            </w:r>
            <w:r>
              <w:rPr>
                <w:rFonts w:hint="eastAsia" w:hAnsi="Cambria Math"/>
                <w:i w:val="0"/>
                <w:iCs/>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rFonts w:hint="default" w:hAnsi="Cambria Math"/>
                <w:i w:val="0"/>
                <w:iCs/>
                <w:lang w:val="en-US"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rFonts w:hint="default" w:hAnsi="Cambria Math"/>
                <w:i w:val="0"/>
                <w:iCs/>
                <w:lang w:val="en-US" w:eastAsia="zh-CN"/>
              </w:rPr>
              <w:t xml:space="preserve">is the number of PRS CP measurement samples, </w:t>
            </w:r>
            <m:oMath>
              <m:sSub>
                <m:sSubPr>
                  <m:ctrlPr>
                    <w:rPr>
                      <w:rFonts w:ascii="Cambria Math" w:hAnsi="Cambria Math" w:eastAsiaTheme="minorEastAsia"/>
                      <w:i/>
                    </w:rPr>
                  </m:ctrlPr>
                </m:sSubPr>
                <m:e>
                  <m:r>
                    <m:rPr>
                      <m:nor/>
                    </m:rPr>
                    <w:rPr>
                      <w:rFonts w:ascii="Cambria Math" w:hAnsi="Cambria Math" w:eastAsiaTheme="minorEastAsia"/>
                      <w:i/>
                    </w:rPr>
                    <m:t>T</m:t>
                  </m:r>
                  <m:ctrlPr>
                    <w:rPr>
                      <w:rFonts w:ascii="Cambria Math" w:hAnsi="Cambria Math" w:eastAsiaTheme="minorEastAsia"/>
                      <w:i/>
                    </w:rPr>
                  </m:ctrlPr>
                </m:e>
                <m:sub>
                  <m:r>
                    <m:rPr>
                      <m:nor/>
                    </m:rPr>
                    <w:rPr>
                      <w:rFonts w:ascii="Cambria Math" w:hAnsi="Cambria Math" w:eastAsiaTheme="minorEastAsia"/>
                      <w:i/>
                    </w:rPr>
                    <m:t>last,i</m:t>
                  </m:r>
                  <m:ctrlPr>
                    <w:rPr>
                      <w:rFonts w:ascii="Cambria Math" w:hAnsi="Cambria Math" w:eastAsiaTheme="minorEastAsia"/>
                      <w:i/>
                    </w:rPr>
                  </m:ctrlPr>
                </m:sub>
              </m:sSub>
            </m:oMath>
            <w:r>
              <w:rPr>
                <w:rFonts w:hint="default" w:hAnsi="Cambria Math"/>
                <w:i w:val="0"/>
                <w:iCs/>
                <w:lang w:val="en-US" w:eastAsia="zh-CN"/>
              </w:rPr>
              <w:t xml:space="preserve"> is the measurement duration for the last PRS CP sample in positioning frequency layer i, </w:t>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hint="default" w:hAnsi="Cambria Math"/>
                <w:i w:val="0"/>
                <w:iCs/>
                <w:lang w:val="en-US" w:eastAsia="zh-CN"/>
              </w:rPr>
              <w:t xml:space="preserve"> is the periodicity of the PRS CP measurement in positioning frequency layer i.</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default" w:hAnsi="Cambria Math"/>
          <w:i w:val="0"/>
          <w:iCs/>
          <w:lang w:val="en-US" w:eastAsia="zh-CN"/>
        </w:rPr>
        <w:t>With this method, the UE can measure the carrier phase of PRS within the CP measurement period, the positioning efficiency can be improved.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1: The legacy measurement period can be used as baseline or a starting point when defining the CPP related measurement period:</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Ansi="Cambria Math"/>
          <w:b/>
          <w:bCs/>
          <w:i w:val="0"/>
          <w:iCs w:val="0"/>
        </w:rPr>
      </w:pPr>
      <m:oMathPara>
        <m:oMath>
          <m:sSub>
            <m:sSubPr>
              <m:ctrlPr>
                <w:rPr>
                  <w:rFonts w:ascii="Cambria Math" w:hAnsi="Cambria Math"/>
                  <w:b/>
                  <w:bCs/>
                  <w:i/>
                  <w:iCs w:val="0"/>
                </w:rPr>
              </m:ctrlPr>
            </m:sSubPr>
            <m:e>
              <m:r>
                <m:rPr>
                  <m:sty m:val="bi"/>
                </m:rPr>
                <w:rPr>
                  <w:rFonts w:hint="default" w:ascii="Cambria Math" w:hAnsi="Cambria Math"/>
                </w:rPr>
                <m:t>T</m:t>
              </m:r>
              <m:ctrlPr>
                <w:rPr>
                  <w:rFonts w:ascii="Cambria Math" w:hAnsi="Cambria Math"/>
                  <w:b/>
                  <w:bCs/>
                  <w:i/>
                  <w:iCs w:val="0"/>
                </w:rPr>
              </m:ctrlPr>
            </m:e>
            <m:sub>
              <m:r>
                <m:rPr>
                  <m:sty m:val="bi"/>
                </m:rPr>
                <w:rPr>
                  <w:rFonts w:hint="default" w:ascii="Cambria Math" w:hAnsi="Cambria Math" w:eastAsia="宋体"/>
                  <w:lang w:val="en-US" w:eastAsia="zh-CN"/>
                </w:rPr>
                <m:t xml:space="preserve">CP </m:t>
              </m:r>
              <m:r>
                <m:rPr>
                  <m:sty m:val="bi"/>
                </m:rPr>
                <w:rPr>
                  <w:rFonts w:hint="default" w:ascii="Cambria Math" w:hAnsi="Cambria Math"/>
                </w:rPr>
                <m:t>,Total</m:t>
              </m:r>
              <m:ctrlPr>
                <w:rPr>
                  <w:rFonts w:ascii="Cambria Math" w:hAnsi="Cambria Math"/>
                  <w:b/>
                  <w:bCs/>
                  <w:i/>
                  <w:iCs w:val="0"/>
                </w:rPr>
              </m:ctrlPr>
            </m:sub>
          </m:sSub>
          <m:r>
            <m:rPr>
              <m:sty m:val="bi"/>
            </m:rPr>
            <w:rPr>
              <w:rFonts w:ascii="Cambria Math" w:hAnsi="Cambria Math"/>
            </w:rPr>
            <m:t>=</m:t>
          </m:r>
          <m:nary>
            <m:naryPr>
              <m:chr m:val="∑"/>
              <m:limLoc m:val="undOvr"/>
              <m:ctrlPr>
                <w:rPr>
                  <w:rFonts w:ascii="Cambria Math" w:hAnsi="Cambria Math"/>
                  <w:b/>
                  <w:bCs/>
                  <w:i/>
                  <w:iCs w:val="0"/>
                </w:rPr>
              </m:ctrlPr>
            </m:naryPr>
            <m:sub>
              <m:r>
                <m:rPr>
                  <m:sty m:val="bi"/>
                </m:rPr>
                <w:rPr>
                  <w:rFonts w:hint="default" w:ascii="Cambria Math" w:hAnsi="Cambria Math"/>
                </w:rPr>
                <m:t>i=1</m:t>
              </m:r>
              <m:ctrlPr>
                <w:rPr>
                  <w:rFonts w:ascii="Cambria Math" w:hAnsi="Cambria Math"/>
                  <w:b/>
                  <w:bCs/>
                  <w:i/>
                  <w:iCs w:val="0"/>
                </w:rPr>
              </m:ctrlPr>
            </m:sub>
            <m:sup>
              <m:r>
                <m:rPr>
                  <m:sty m:val="bi"/>
                </m:rPr>
                <w:rPr>
                  <w:rFonts w:hint="default" w:ascii="Cambria Math" w:hAnsi="Cambria Math"/>
                </w:rPr>
                <m:t>L</m:t>
              </m:r>
              <m:ctrlPr>
                <w:rPr>
                  <w:rFonts w:ascii="Cambria Math" w:hAnsi="Cambria Math"/>
                  <w:b/>
                  <w:bCs/>
                  <w:i/>
                  <w:iCs w:val="0"/>
                </w:rPr>
              </m:ctrlPr>
            </m:sup>
            <m:e>
              <m:sSub>
                <m:sSubPr>
                  <m:ctrlPr>
                    <w:rPr>
                      <w:rFonts w:ascii="Cambria Math" w:hAnsi="Cambria Math"/>
                      <w:b/>
                      <w:bCs/>
                      <w:i/>
                      <w:iCs w:val="0"/>
                    </w:rPr>
                  </m:ctrlPr>
                </m:sSubPr>
                <m:e>
                  <m:r>
                    <m:rPr>
                      <m:sty m:val="bi"/>
                    </m:rPr>
                    <w:rPr>
                      <w:rFonts w:hint="default" w:ascii="Cambria Math" w:hAnsi="Cambria Math"/>
                    </w:rPr>
                    <m:t>T</m:t>
                  </m:r>
                  <m:ctrlPr>
                    <w:rPr>
                      <w:rFonts w:ascii="Cambria Math" w:hAnsi="Cambria Math"/>
                      <w:b/>
                      <w:bCs/>
                      <w:i/>
                      <w:iCs w:val="0"/>
                    </w:rPr>
                  </m:ctrlPr>
                </m:e>
                <m:sub>
                  <m:r>
                    <m:rPr>
                      <m:sty m:val="bi"/>
                    </m:rPr>
                    <w:rPr>
                      <w:rFonts w:hint="default" w:ascii="Cambria Math" w:hAnsi="Cambria Math" w:eastAsia="宋体"/>
                      <w:lang w:val="en-US" w:eastAsia="zh-CN"/>
                    </w:rPr>
                    <m:t xml:space="preserve">CP </m:t>
                  </m:r>
                  <m:r>
                    <m:rPr>
                      <m:sty m:val="bi"/>
                    </m:rPr>
                    <w:rPr>
                      <w:rFonts w:hint="default" w:ascii="Cambria Math" w:hAnsi="Cambria Math"/>
                    </w:rPr>
                    <m:t>,i</m:t>
                  </m:r>
                  <m:ctrlPr>
                    <w:rPr>
                      <w:rFonts w:ascii="Cambria Math" w:hAnsi="Cambria Math"/>
                      <w:b/>
                      <w:bCs/>
                      <w:i/>
                      <w:iCs w:val="0"/>
                    </w:rPr>
                  </m:ctrlPr>
                </m:sub>
              </m:sSub>
              <m:r>
                <m:rPr>
                  <m:sty m:val="bi"/>
                </m:rPr>
                <w:rPr>
                  <w:rFonts w:ascii="Cambria Math" w:hAnsi="Cambria Math"/>
                </w:rPr>
                <m:t xml:space="preserve">+ </m:t>
              </m:r>
              <m:d>
                <m:dPr>
                  <m:ctrlPr>
                    <w:rPr>
                      <w:rFonts w:ascii="Cambria Math" w:hAnsi="Cambria Math"/>
                      <w:b/>
                      <w:bCs/>
                      <w:i/>
                      <w:iCs w:val="0"/>
                    </w:rPr>
                  </m:ctrlPr>
                </m:dPr>
                <m:e>
                  <m:r>
                    <m:rPr>
                      <m:sty m:val="bi"/>
                    </m:rPr>
                    <w:rPr>
                      <w:rFonts w:hint="default" w:ascii="Cambria Math" w:hAnsi="Cambria Math"/>
                      <w:lang w:eastAsia="zh-CN"/>
                    </w:rPr>
                    <m:t>L−1</m:t>
                  </m:r>
                  <m:ctrlPr>
                    <w:rPr>
                      <w:rFonts w:ascii="Cambria Math" w:hAnsi="Cambria Math"/>
                      <w:b/>
                      <w:bCs/>
                      <w:i/>
                      <w:iCs w:val="0"/>
                    </w:rPr>
                  </m:ctrlPr>
                </m:e>
              </m:d>
              <m:r>
                <m:rPr>
                  <m:sty m:val="bi"/>
                </m:rPr>
                <w:rPr>
                  <w:rFonts w:ascii="Cambria Math" w:hAnsi="Cambria Math"/>
                  <w:lang w:eastAsia="zh-CN"/>
                </w:rPr>
                <m:t>∗</m:t>
              </m:r>
              <m:func>
                <m:funcPr>
                  <m:ctrlPr>
                    <w:rPr>
                      <w:rFonts w:ascii="Cambria Math" w:hAnsi="Cambria Math"/>
                      <w:b/>
                      <w:bCs/>
                      <w:i/>
                      <w:iCs w:val="0"/>
                    </w:rPr>
                  </m:ctrlPr>
                </m:funcPr>
                <m:fName>
                  <m:r>
                    <m:rPr>
                      <m:sty m:val="bi"/>
                    </m:rPr>
                    <w:rPr>
                      <w:rFonts w:hint="default" w:ascii="Cambria Math" w:hAnsi="Cambria Math"/>
                      <w:lang w:eastAsia="zh-CN"/>
                    </w:rPr>
                    <m:t>max</m:t>
                  </m:r>
                  <m:ctrlPr>
                    <w:rPr>
                      <w:rFonts w:ascii="Cambria Math" w:hAnsi="Cambria Math"/>
                      <w:b/>
                      <w:bCs/>
                      <w:i/>
                      <w:iCs w:val="0"/>
                    </w:rPr>
                  </m:ctrlPr>
                </m:fName>
                <m:e>
                  <m:d>
                    <m:dPr>
                      <m:ctrlPr>
                        <w:rPr>
                          <w:rFonts w:ascii="Cambria Math" w:hAnsi="Cambria Math"/>
                          <w:b/>
                          <w:bCs/>
                          <w:i/>
                          <w:iCs w:val="0"/>
                        </w:rPr>
                      </m:ctrlPr>
                    </m:dPr>
                    <m:e>
                      <m:sSub>
                        <m:sSubPr>
                          <m:ctrlPr>
                            <w:rPr>
                              <w:rFonts w:ascii="Cambria Math" w:hAnsi="Cambria Math"/>
                              <w:b/>
                              <w:bCs/>
                              <w:i/>
                              <w:iCs w:val="0"/>
                            </w:rPr>
                          </m:ctrlPr>
                        </m:sSubPr>
                        <m:e>
                          <m:r>
                            <m:rPr>
                              <m:sty m:val="bi"/>
                            </m:rPr>
                            <w:rPr>
                              <w:rFonts w:hint="default" w:ascii="Cambria Math" w:hAnsi="Cambria Math"/>
                              <w:lang w:eastAsia="zh-CN"/>
                            </w:rPr>
                            <m:t>T</m:t>
                          </m:r>
                          <m:ctrlPr>
                            <w:rPr>
                              <w:rFonts w:ascii="Cambria Math" w:hAnsi="Cambria Math"/>
                              <w:b/>
                              <w:bCs/>
                              <w:i/>
                              <w:iCs w:val="0"/>
                            </w:rPr>
                          </m:ctrlPr>
                        </m:e>
                        <m:sub>
                          <m:r>
                            <m:rPr>
                              <m:sty m:val="bi"/>
                            </m:rPr>
                            <w:rPr>
                              <w:rFonts w:hint="default" w:ascii="Cambria Math" w:hAnsi="Cambria Math"/>
                              <w:lang w:eastAsia="zh-CN"/>
                            </w:rPr>
                            <m:t>effect,i</m:t>
                          </m:r>
                          <m:ctrlPr>
                            <w:rPr>
                              <w:rFonts w:ascii="Cambria Math" w:hAnsi="Cambria Math"/>
                              <w:b/>
                              <w:bCs/>
                              <w:i/>
                              <w:iCs w:val="0"/>
                            </w:rPr>
                          </m:ctrlPr>
                        </m:sub>
                      </m:sSub>
                      <m:ctrlPr>
                        <w:rPr>
                          <w:rFonts w:ascii="Cambria Math" w:hAnsi="Cambria Math"/>
                          <w:b/>
                          <w:bCs/>
                          <w:i/>
                          <w:iCs w:val="0"/>
                        </w:rPr>
                      </m:ctrlPr>
                    </m:e>
                  </m:d>
                  <m:ctrlPr>
                    <w:rPr>
                      <w:rFonts w:ascii="Cambria Math" w:hAnsi="Cambria Math"/>
                      <w:b/>
                      <w:bCs/>
                      <w:i/>
                      <w:iCs w:val="0"/>
                    </w:rPr>
                  </m:ctrlPr>
                </m:e>
              </m:func>
              <m:r>
                <m:rPr>
                  <m:sty m:val="bi"/>
                </m:rPr>
                <w:rPr>
                  <w:rFonts w:ascii="Cambria Math" w:hAnsi="Cambria Math"/>
                  <w:color w:val="0070C0"/>
                  <w:lang w:eastAsia="zh-CN"/>
                </w:rPr>
                <m:t xml:space="preserve"> </m:t>
              </m:r>
              <m:ctrlPr>
                <w:rPr>
                  <w:rFonts w:ascii="Cambria Math" w:hAnsi="Cambria Math"/>
                  <w:b/>
                  <w:bCs/>
                  <w:i/>
                  <w:iCs w:val="0"/>
                </w:rPr>
              </m:ctrlPr>
            </m:e>
          </m:nary>
        </m:oMath>
      </m:oMathPara>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hAnsi="Cambria Math" w:eastAsia="宋体"/>
          <w:b/>
          <w:bCs/>
          <w:i w:val="0"/>
          <w:iCs w:val="0"/>
          <w:lang w:val="en-US" w:eastAsia="zh-CN"/>
        </w:rPr>
      </w:pPr>
      <w:r>
        <w:rPr>
          <w:rFonts w:hint="eastAsia" w:hAnsi="Cambria Math" w:eastAsia="宋体"/>
          <w:b/>
          <w:bCs/>
          <w:i w:val="0"/>
          <w:iCs w:val="0"/>
          <w:lang w:val="en-US" w:eastAsia="zh-CN"/>
        </w:rPr>
        <w:t>Where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Ansi="Cambria Math"/>
          <w:b/>
          <w:bCs/>
          <w:i w:val="0"/>
          <w:iCs/>
        </w:rPr>
      </w:pPr>
      <m:oMathPara>
        <m:oMath>
          <m:sSub>
            <m:sSubPr>
              <m:ctrlPr>
                <w:rPr>
                  <w:rFonts w:ascii="Cambria Math" w:hAnsi="Cambria Math"/>
                  <w:b/>
                  <w:bCs/>
                  <w:i/>
                  <w:iCs/>
                </w:rPr>
              </m:ctrlPr>
            </m:sSubPr>
            <m:e>
              <m:r>
                <m:rPr>
                  <m:sty m:val="bi"/>
                </m:rPr>
                <w:rPr>
                  <w:rFonts w:hint="default" w:ascii="Cambria Math" w:hAnsi="Cambria Math"/>
                  <w:lang w:eastAsia="zh-CN"/>
                </w:rPr>
                <m:t>T</m:t>
              </m:r>
              <m:ctrlPr>
                <w:rPr>
                  <w:rFonts w:ascii="Cambria Math" w:hAnsi="Cambria Math"/>
                  <w:b/>
                  <w:bCs/>
                  <w:i/>
                  <w:iCs/>
                </w:rPr>
              </m:ctrlPr>
            </m:e>
            <m:sub>
              <m:r>
                <m:rPr>
                  <m:sty m:val="bi"/>
                </m:rPr>
                <w:rPr>
                  <w:rFonts w:hint="default" w:ascii="Cambria Math" w:hAnsi="Cambria Math" w:eastAsia="宋体"/>
                  <w:lang w:val="en-US" w:eastAsia="zh-CN"/>
                </w:rPr>
                <m:t xml:space="preserve">CP </m:t>
              </m:r>
              <m:r>
                <m:rPr>
                  <m:sty m:val="bi"/>
                </m:rPr>
                <w:rPr>
                  <w:rFonts w:hint="default" w:ascii="Cambria Math" w:hAnsi="Cambria Math"/>
                  <w:lang w:eastAsia="zh-CN"/>
                </w:rPr>
                <m:t>,i</m:t>
              </m:r>
              <m:ctrlPr>
                <w:rPr>
                  <w:rFonts w:ascii="Cambria Math" w:hAnsi="Cambria Math"/>
                  <w:b/>
                  <w:bCs/>
                  <w:i/>
                  <w:iCs/>
                </w:rPr>
              </m:ctrlPr>
            </m:sub>
          </m:sSub>
          <m:r>
            <m:rPr>
              <m:sty m:val="bi"/>
            </m:rPr>
            <w:rPr>
              <w:rFonts w:ascii="Cambria Math" w:hAnsi="Cambria Math"/>
              <w:lang w:eastAsia="zh-CN"/>
            </w:rPr>
            <m:t>=</m:t>
          </m:r>
          <m:sSub>
            <m:sSubPr>
              <m:ctrlPr>
                <w:rPr>
                  <w:rFonts w:ascii="Cambria Math" w:hAnsi="Cambria Math"/>
                  <w:b/>
                  <w:bCs/>
                  <w:i/>
                  <w:iCs/>
                </w:rPr>
              </m:ctrlPr>
            </m:sSubPr>
            <m:e>
              <m:d>
                <m:dPr>
                  <m:ctrlPr>
                    <w:rPr>
                      <w:rFonts w:ascii="Cambria Math" w:hAnsi="Cambria Math"/>
                      <w:b/>
                      <w:bCs/>
                      <w:i/>
                      <w:iCs/>
                    </w:rPr>
                  </m:ctrlPr>
                </m:dPr>
                <m:e>
                  <m:sSub>
                    <m:sSubPr>
                      <m:ctrlPr>
                        <w:rPr>
                          <w:rFonts w:ascii="Cambria Math" w:hAnsi="Cambria Math"/>
                          <w:b/>
                          <w:bCs/>
                          <w:i/>
                          <w:iCs/>
                        </w:rPr>
                      </m:ctrlPr>
                    </m:sSubPr>
                    <m:e>
                      <m:sSub>
                        <m:sSubPr>
                          <m:ctrlPr>
                            <w:rPr>
                              <w:rFonts w:ascii="Cambria Math" w:hAnsi="Cambria Math"/>
                              <w:b/>
                              <w:bCs/>
                              <w:i/>
                              <w:iCs/>
                            </w:rPr>
                          </m:ctrlPr>
                        </m:sSubPr>
                        <m:e>
                          <m:r>
                            <m:rPr>
                              <m:sty m:val="bi"/>
                            </m:rPr>
                            <w:rPr>
                              <w:rFonts w:hint="default" w:ascii="Cambria Math" w:hAnsi="Cambria Math"/>
                              <w:lang w:eastAsia="zh-CN"/>
                            </w:rPr>
                            <m:t>CSSF</m:t>
                          </m:r>
                          <m:ctrlPr>
                            <w:rPr>
                              <w:rFonts w:ascii="Cambria Math" w:hAnsi="Cambria Math"/>
                              <w:b/>
                              <w:bCs/>
                              <w:i/>
                              <w:iCs/>
                            </w:rPr>
                          </m:ctrlPr>
                        </m:e>
                        <m:sub>
                          <m:r>
                            <m:rPr>
                              <m:sty m:val="bi"/>
                            </m:rPr>
                            <w:rPr>
                              <w:rFonts w:hint="default" w:ascii="Cambria Math" w:hAnsi="Cambria Math"/>
                              <w:lang w:eastAsia="zh-CN"/>
                            </w:rPr>
                            <m:t>PRS,i</m:t>
                          </m:r>
                          <m:ctrlPr>
                            <w:rPr>
                              <w:rFonts w:ascii="Cambria Math" w:hAnsi="Cambria Math"/>
                              <w:b/>
                              <w:bCs/>
                              <w:i/>
                              <w:iCs/>
                            </w:rPr>
                          </m:ctrlPr>
                        </m:sub>
                      </m:sSub>
                      <m:r>
                        <m:rPr>
                          <m:sty m:val="bi"/>
                        </m:rPr>
                        <w:rPr>
                          <w:rFonts w:ascii="Cambria Math" w:hAnsi="Cambria Math"/>
                        </w:rPr>
                        <m:t>∗</m:t>
                      </m:r>
                      <m:sSub>
                        <m:sSubPr>
                          <m:ctrlPr>
                            <w:rPr>
                              <w:rFonts w:ascii="Cambria Math" w:hAnsi="Cambria Math"/>
                              <w:b/>
                              <w:bCs/>
                              <w:i/>
                              <w:iCs/>
                            </w:rPr>
                          </m:ctrlPr>
                        </m:sSubPr>
                        <m:e>
                          <m:r>
                            <m:rPr>
                              <m:sty m:val="bi"/>
                            </m:rPr>
                            <w:rPr>
                              <w:rFonts w:hint="default" w:ascii="Cambria Math" w:hAnsi="Cambria Math"/>
                              <w:lang w:eastAsia="zh-CN"/>
                            </w:rPr>
                            <m:t>ceil( K</m:t>
                          </m:r>
                          <m:ctrlPr>
                            <w:rPr>
                              <w:rFonts w:ascii="Cambria Math" w:hAnsi="Cambria Math"/>
                              <w:b/>
                              <w:bCs/>
                              <w:i/>
                              <w:iCs/>
                            </w:rPr>
                          </m:ctrlPr>
                        </m:e>
                        <m:sub>
                          <m:r>
                            <m:rPr>
                              <m:sty m:val="bi"/>
                            </m:rPr>
                            <w:rPr>
                              <w:rFonts w:hint="default" w:ascii="Cambria Math" w:hAnsi="Cambria Math"/>
                              <w:lang w:eastAsia="zh-CN"/>
                            </w:rPr>
                            <m:t>p,PRS,i</m:t>
                          </m:r>
                          <m:ctrlPr>
                            <w:rPr>
                              <w:rFonts w:ascii="Cambria Math" w:hAnsi="Cambria Math"/>
                              <w:b/>
                              <w:bCs/>
                              <w:i/>
                              <w:iCs/>
                            </w:rPr>
                          </m:ctrlPr>
                        </m:sub>
                      </m:sSub>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RxBeam,i</m:t>
                      </m:r>
                      <m:ctrlPr>
                        <w:rPr>
                          <w:rFonts w:ascii="Cambria Math" w:hAnsi="Cambria Math"/>
                          <w:b/>
                          <w:bCs/>
                          <w:i/>
                          <w:iCs/>
                        </w:rPr>
                      </m:ctrlP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PRS</m:t>
                              </m:r>
                              <m:r>
                                <m:rPr>
                                  <m:nor/>
                                  <m:sty m:val="bi"/>
                                </m:rPr>
                                <w:rPr>
                                  <w:rFonts w:ascii="Cambria Math" w:hAnsi="Cambria Math"/>
                                  <w:b/>
                                  <w:bCs/>
                                  <w:i/>
                                  <w:iCs/>
                                </w:rPr>
                                <m:t>,i</m:t>
                              </m:r>
                              <m:ctrlPr>
                                <w:rPr>
                                  <w:rFonts w:ascii="Cambria Math" w:hAnsi="Cambria Math"/>
                                  <w:b/>
                                  <w:bCs/>
                                  <w:i/>
                                  <w:iCs/>
                                </w:rPr>
                              </m:ctrlPr>
                            </m:sub>
                            <m:sup>
                              <m:r>
                                <m:rPr>
                                  <m:sty m:val="bi"/>
                                </m:rPr>
                                <w:rPr>
                                  <w:rFonts w:hint="default" w:ascii="Cambria Math" w:hAnsi="Cambria Math"/>
                                </w:rPr>
                                <m:t>slot</m:t>
                              </m:r>
                              <m:ctrlPr>
                                <w:rPr>
                                  <w:rFonts w:ascii="Cambria Math" w:hAnsi="Cambria Math"/>
                                  <w:b/>
                                  <w:bCs/>
                                  <w:i/>
                                  <w:iCs/>
                                </w:rPr>
                              </m:ctrlPr>
                            </m:sup>
                          </m:sSubSup>
                          <m:ctrlPr>
                            <w:rPr>
                              <w:rFonts w:ascii="Cambria Math" w:hAnsi="Cambria Math"/>
                              <w:b/>
                              <w:bCs/>
                              <w:i/>
                              <w:iCs/>
                            </w:rPr>
                          </m:ctrlPr>
                        </m:num>
                        <m:den>
                          <m:sSup>
                            <m:sSupPr>
                              <m:ctrlPr>
                                <w:rPr>
                                  <w:rFonts w:ascii="Cambria Math" w:hAnsi="Cambria Math"/>
                                  <w:b/>
                                  <w:bCs/>
                                  <w:i/>
                                  <w:iCs/>
                                </w:rPr>
                              </m:ctrlPr>
                            </m:sSupPr>
                            <m:e>
                              <m:r>
                                <m:rPr>
                                  <m:sty m:val="bi"/>
                                </m:rPr>
                                <w:rPr>
                                  <w:rFonts w:hint="default" w:ascii="Cambria Math" w:hAnsi="Cambria Math"/>
                                </w:rPr>
                                <m:t>N</m:t>
                              </m:r>
                              <m:ctrlPr>
                                <w:rPr>
                                  <w:rFonts w:ascii="Cambria Math" w:hAnsi="Cambria Math"/>
                                  <w:b/>
                                  <w:bCs/>
                                  <w:i/>
                                  <w:iCs/>
                                </w:rPr>
                              </m:ctrlPr>
                            </m:e>
                            <m:sup>
                              <m:r>
                                <m:rPr>
                                  <m:sty m:val="bi"/>
                                </m:rPr>
                                <w:rPr>
                                  <w:rFonts w:hint="eastAsia" w:ascii="Cambria Math" w:hAnsi="Cambria Math"/>
                                </w:rPr>
                                <m:t>'</m:t>
                              </m:r>
                              <m:ctrlPr>
                                <w:rPr>
                                  <w:rFonts w:ascii="Cambria Math" w:hAnsi="Cambria Math"/>
                                  <w:b/>
                                  <w:bCs/>
                                  <w:i/>
                                  <w:iCs/>
                                </w:rPr>
                              </m:ctrlPr>
                            </m:sup>
                          </m:sSup>
                          <m:ctrlPr>
                            <w:rPr>
                              <w:rFonts w:ascii="Cambria Math" w:hAnsi="Cambria Math"/>
                              <w:b/>
                              <w:bCs/>
                              <w:i/>
                              <w:iCs/>
                            </w:rPr>
                          </m:ctrlPr>
                        </m:den>
                      </m:f>
                      <m:ctrlPr>
                        <w:rPr>
                          <w:rFonts w:ascii="Cambria Math" w:hAnsi="Cambria Math"/>
                          <w:b/>
                          <w:bCs/>
                          <w:i/>
                          <w:iCs/>
                        </w:rPr>
                      </m:ctrlPr>
                    </m:e>
                  </m:d>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hint="default" w:ascii="Cambria Math" w:hAnsi="Cambria Math"/>
                                </w:rPr>
                                <m:t>L</m:t>
                              </m:r>
                              <m:ctrlPr>
                                <w:rPr>
                                  <w:rFonts w:ascii="Cambria Math" w:hAnsi="Cambria Math"/>
                                  <w:b/>
                                  <w:bCs/>
                                  <w:i/>
                                  <w:iCs/>
                                </w:rPr>
                              </m:ctrlPr>
                            </m:e>
                            <m:sub>
                              <m:r>
                                <m:rPr>
                                  <m:sty m:val="bi"/>
                                </m:rPr>
                                <w:rPr>
                                  <w:rFonts w:hint="default" w:ascii="Cambria Math" w:hAnsi="Cambria Math"/>
                                </w:rPr>
                                <m:t>available_PRS,i</m:t>
                              </m:r>
                              <m:ctrlPr>
                                <w:rPr>
                                  <w:rFonts w:ascii="Cambria Math" w:hAnsi="Cambria Math"/>
                                  <w:b/>
                                  <w:bCs/>
                                  <w:i/>
                                  <w:iCs/>
                                </w:rPr>
                              </m:ctrlPr>
                            </m:sub>
                          </m:sSub>
                          <m:ctrlPr>
                            <w:rPr>
                              <w:rFonts w:ascii="Cambria Math" w:hAnsi="Cambria Math"/>
                              <w:b/>
                              <w:bCs/>
                              <w:i/>
                              <w:iCs/>
                            </w:rPr>
                          </m:ctrlPr>
                        </m:num>
                        <m:den>
                          <m:r>
                            <m:rPr>
                              <m:sty m:val="bi"/>
                            </m:rPr>
                            <w:rPr>
                              <w:rFonts w:hint="default" w:ascii="Cambria Math" w:hAnsi="Cambria Math"/>
                            </w:rPr>
                            <m:t>N</m:t>
                          </m:r>
                          <m:ctrlPr>
                            <w:rPr>
                              <w:rFonts w:ascii="Cambria Math" w:hAnsi="Cambria Math"/>
                              <w:b/>
                              <w:bCs/>
                              <w:i/>
                              <w:iCs/>
                            </w:rPr>
                          </m:ctrlPr>
                        </m:den>
                      </m:f>
                      <m:ctrlPr>
                        <w:rPr>
                          <w:rFonts w:ascii="Cambria Math" w:hAnsi="Cambria Math"/>
                          <w:b/>
                          <w:bCs/>
                          <w:i/>
                          <w:iCs/>
                        </w:rPr>
                      </m:ctrlPr>
                    </m:e>
                  </m:d>
                  <m:r>
                    <m:rPr>
                      <m:sty m:val="bi"/>
                    </m:rPr>
                    <w:rPr>
                      <w:rFonts w:ascii="Cambria Math" w:hAnsi="Cambria Math"/>
                      <w:lang w:eastAsia="zh-CN"/>
                    </w:rPr>
                    <m:t>∗</m:t>
                  </m:r>
                  <m:sSub>
                    <m:sSubPr>
                      <m:ctrlPr>
                        <w:rPr>
                          <w:rFonts w:ascii="Cambria Math" w:hAnsi="Cambria Math"/>
                          <w:b/>
                          <w:bCs/>
                          <w:i/>
                          <w:iCs/>
                        </w:rPr>
                      </m:ctrlPr>
                    </m:sSubPr>
                    <m:e>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sample</m:t>
                      </m:r>
                      <m:ctrlPr>
                        <w:rPr>
                          <w:rFonts w:ascii="Cambria Math" w:hAnsi="Cambria Math"/>
                          <w:b/>
                          <w:bCs/>
                          <w:i/>
                          <w:iCs/>
                        </w:rPr>
                      </m:ctrlPr>
                    </m:sub>
                  </m:sSub>
                  <m:r>
                    <m:rPr>
                      <m:sty m:val="bi"/>
                    </m:rPr>
                    <w:rPr>
                      <w:rFonts w:hint="default" w:ascii="Cambria Math" w:hAnsi="Cambria Math"/>
                    </w:rPr>
                    <m:t>−1</m:t>
                  </m:r>
                  <m:ctrlPr>
                    <w:rPr>
                      <w:rFonts w:ascii="Cambria Math" w:hAnsi="Cambria Math"/>
                      <w:b/>
                      <w:bCs/>
                      <w:i/>
                      <w:iCs/>
                    </w:rPr>
                  </m:ctrlPr>
                </m:e>
              </m:d>
              <m:r>
                <m:rPr>
                  <m:sty m:val="bi"/>
                </m:rPr>
                <w:rPr>
                  <w:rFonts w:hint="default" w:ascii="Cambria Math" w:hAnsi="Cambria Math"/>
                  <w:lang w:eastAsia="zh-CN"/>
                </w:rPr>
                <m:t>∗T</m:t>
              </m:r>
              <m:ctrlPr>
                <w:rPr>
                  <w:rFonts w:ascii="Cambria Math" w:hAnsi="Cambria Math"/>
                  <w:b/>
                  <w:bCs/>
                  <w:i/>
                  <w:iCs/>
                </w:rPr>
              </m:ctrlPr>
            </m:e>
            <m:sub>
              <m:r>
                <m:rPr>
                  <m:sty m:val="bi"/>
                </m:rPr>
                <w:rPr>
                  <w:rFonts w:hint="default" w:ascii="Cambria Math" w:hAnsi="Cambria Math"/>
                  <w:lang w:eastAsia="zh-CN"/>
                </w:rPr>
                <m:t>effect,i</m:t>
              </m:r>
              <m:ctrlPr>
                <w:rPr>
                  <w:rFonts w:ascii="Cambria Math" w:hAnsi="Cambria Math"/>
                  <w:b/>
                  <w:bCs/>
                  <w:i/>
                  <w:iCs/>
                </w:rPr>
              </m:ctrlPr>
            </m:sub>
          </m:sSub>
          <m:r>
            <m:rPr>
              <m:sty m:val="bi"/>
            </m:rPr>
            <w:rPr>
              <w:rFonts w:ascii="Cambria Math" w:hAnsi="Cambria Math"/>
              <w:lang w:eastAsia="zh-CN"/>
            </w:rPr>
            <m:t>+</m:t>
          </m:r>
          <m:sSub>
            <m:sSubPr>
              <m:ctrlPr>
                <w:rPr>
                  <w:rFonts w:ascii="Cambria Math" w:hAnsi="Cambria Math"/>
                  <w:b/>
                  <w:bCs/>
                  <w:i/>
                  <w:iCs/>
                </w:rPr>
              </m:ctrlPr>
            </m:sSubPr>
            <m:e>
              <m:r>
                <m:rPr>
                  <m:nor/>
                  <m:sty m:val="bi"/>
                </m:rPr>
                <w:rPr>
                  <w:rFonts w:ascii="Cambria Math" w:hAnsi="Cambria Math"/>
                  <w:b/>
                  <w:bCs/>
                  <w:i/>
                  <w:iCs/>
                </w:rPr>
                <m:t>T</m:t>
              </m:r>
              <m:ctrlPr>
                <w:rPr>
                  <w:rFonts w:ascii="Cambria Math" w:hAnsi="Cambria Math"/>
                  <w:b/>
                  <w:bCs/>
                  <w:i/>
                  <w:iCs/>
                </w:rPr>
              </m:ctrlPr>
            </m:e>
            <m:sub>
              <m:r>
                <m:rPr>
                  <m:nor/>
                  <m:sty m:val="bi"/>
                </m:rPr>
                <w:rPr>
                  <w:rFonts w:ascii="Cambria Math" w:hAnsi="Cambria Math"/>
                  <w:b/>
                  <w:bCs/>
                  <w:i/>
                  <w:iCs/>
                </w:rPr>
                <m:t>last</m:t>
              </m:r>
              <m:r>
                <m:rPr>
                  <m:sty m:val="bi"/>
                </m:rPr>
                <w:rPr>
                  <w:rFonts w:hint="default" w:ascii="Cambria Math" w:hAnsi="Cambria Math"/>
                </w:rPr>
                <m:t>,i</m:t>
              </m:r>
              <m:ctrlPr>
                <w:rPr>
                  <w:rFonts w:ascii="Cambria Math" w:hAnsi="Cambria Math"/>
                  <w:b/>
                  <w:bCs/>
                  <w:i/>
                  <w:iCs/>
                </w:rPr>
              </m:ctrlPr>
            </m:sub>
          </m:sSub>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As we discussed before based on the current RAN1 outcomes that the CPP method at least enable a UE/TRP to report carrier phase measurements together with the legacy positioning measurements to LMF, but whether the CPP method can be the standalone method for positioning enhancement or not haven</w:t>
      </w:r>
      <w:r>
        <w:rPr>
          <w:rFonts w:hint="default"/>
          <w:sz w:val="22"/>
          <w:szCs w:val="22"/>
          <w:lang w:val="en-US" w:eastAsia="zh-CN"/>
        </w:rPr>
        <w:t>’</w:t>
      </w:r>
      <w:r>
        <w:rPr>
          <w:rFonts w:hint="eastAsia"/>
          <w:sz w:val="22"/>
          <w:szCs w:val="22"/>
          <w:lang w:val="en-US" w:eastAsia="zh-CN"/>
        </w:rPr>
        <w:t>t been discussed in RAN1 so if we RAN4 would like to define the new requirements for CPP standalone method still should wait for the progress from RAN1 and RAN2.</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RAN1 only supports the combination of CPP and other positioning methods for positioning study, whether the CPP method can be the standalone method for positioning enhancement or not haven</w:t>
      </w:r>
      <w:r>
        <w:rPr>
          <w:rFonts w:hint="default"/>
          <w:b/>
          <w:bCs/>
          <w:sz w:val="22"/>
          <w:szCs w:val="22"/>
          <w:lang w:val="en-US" w:eastAsia="zh-CN"/>
        </w:rPr>
        <w:t>’</w:t>
      </w:r>
      <w:r>
        <w:rPr>
          <w:rFonts w:hint="eastAsia"/>
          <w:b/>
          <w:bCs/>
          <w:sz w:val="22"/>
          <w:szCs w:val="22"/>
          <w:lang w:val="en-US" w:eastAsia="zh-CN"/>
        </w:rPr>
        <w:t>t been discussed.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2: Wait for more progress and outcomes for the definition of measurement from RAN1/RAN2.</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 xml:space="preserve">In the latest RAN meeting the revised WID is endorsed in [1] with only support </w:t>
      </w:r>
      <w:r>
        <w:rPr>
          <w:rFonts w:hint="default"/>
          <w:sz w:val="22"/>
          <w:szCs w:val="22"/>
          <w:lang w:val="en-US" w:eastAsia="zh-CN"/>
        </w:rPr>
        <w:t>“</w:t>
      </w:r>
      <w:r>
        <w:rPr>
          <w:rFonts w:hint="eastAsia"/>
          <w:sz w:val="22"/>
          <w:szCs w:val="22"/>
          <w:lang w:val="en-US" w:eastAsia="zh-CN"/>
        </w:rPr>
        <w:t>with</w:t>
      </w:r>
      <w:r>
        <w:rPr>
          <w:rFonts w:hint="default"/>
          <w:sz w:val="22"/>
          <w:szCs w:val="22"/>
          <w:lang w:val="en-US" w:eastAsia="zh-CN"/>
        </w:rPr>
        <w:t>”</w:t>
      </w:r>
      <w:r>
        <w:rPr>
          <w:rFonts w:hint="eastAsia"/>
          <w:sz w:val="22"/>
          <w:szCs w:val="22"/>
          <w:lang w:val="en-US" w:eastAsia="zh-CN"/>
        </w:rPr>
        <w:t xml:space="preserve"> measurement gap for CPP</w:t>
      </w:r>
      <w:r>
        <w:rPr>
          <w:rFonts w:hint="eastAsia"/>
          <w:lang w:val="en-US" w:eastAsia="zh-CN"/>
        </w:rPr>
        <w:t xml:space="preserve">. So </w:t>
      </w:r>
      <w:r>
        <w:rPr>
          <w:rFonts w:hint="eastAsia"/>
          <w:sz w:val="22"/>
          <w:szCs w:val="22"/>
          <w:lang w:val="en-US" w:eastAsia="zh-CN"/>
        </w:rPr>
        <w:t>we deem that RAN4 should not investigate and specify RRM impacts from NR CPP for RRC_states since this is only related to studying with measurement gap instead of specifying the RRC_Inactive state or the RRC_Connected state.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 xml:space="preserve">Observation 2:  The latest RAN meeting the revised WID  only support </w:t>
      </w:r>
      <w:r>
        <w:rPr>
          <w:rFonts w:hint="default"/>
          <w:b/>
          <w:bCs/>
          <w:sz w:val="22"/>
          <w:szCs w:val="22"/>
          <w:lang w:val="en-US" w:eastAsia="zh-CN"/>
        </w:rPr>
        <w:t>“</w:t>
      </w:r>
      <w:r>
        <w:rPr>
          <w:rFonts w:hint="eastAsia"/>
          <w:b/>
          <w:bCs/>
          <w:sz w:val="22"/>
          <w:szCs w:val="22"/>
          <w:lang w:val="en-US" w:eastAsia="zh-CN"/>
        </w:rPr>
        <w:t>with</w:t>
      </w:r>
      <w:r>
        <w:rPr>
          <w:rFonts w:hint="default"/>
          <w:b/>
          <w:bCs/>
          <w:sz w:val="22"/>
          <w:szCs w:val="22"/>
          <w:lang w:val="en-US" w:eastAsia="zh-CN"/>
        </w:rPr>
        <w:t>”</w:t>
      </w:r>
      <w:r>
        <w:rPr>
          <w:rFonts w:hint="eastAsia"/>
          <w:b/>
          <w:bCs/>
          <w:sz w:val="22"/>
          <w:szCs w:val="22"/>
          <w:lang w:val="en-US" w:eastAsia="zh-CN"/>
        </w:rPr>
        <w:t xml:space="preserve"> measurement gap for CPP.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3: It is not necessary for RAN4 to  investigate and specify RRM impacts from NR CPP for RRC_states.</w:t>
      </w:r>
    </w:p>
    <w:p>
      <w:pPr>
        <w:pStyle w:val="74"/>
        <w:rPr>
          <w:lang w:val="en-US"/>
        </w:rPr>
      </w:pPr>
      <w:r>
        <w:rPr>
          <w:lang w:val="en-US"/>
        </w:rPr>
        <w:t>Conclusion</w:t>
      </w:r>
    </w:p>
    <w:p>
      <w:pPr>
        <w:rPr>
          <w:lang w:val="en-GB"/>
        </w:rPr>
      </w:pPr>
      <w:r>
        <w:rPr>
          <w:lang w:val="en-GB"/>
        </w:rPr>
        <w:t>The following</w:t>
      </w:r>
      <w:r>
        <w:rPr>
          <w:rFonts w:hint="eastAsia" w:eastAsia="宋体"/>
          <w:lang w:val="en-US" w:eastAsia="zh-CN"/>
        </w:rPr>
        <w:t xml:space="preserve"> observations and</w:t>
      </w:r>
      <w:r>
        <w:rPr>
          <w:lang w:val="en-GB"/>
        </w:rPr>
        <w:t xml:space="preserve"> proposals are made.</w:t>
      </w:r>
    </w:p>
    <w:p>
      <w:pPr>
        <w:outlineLvl w:val="0"/>
        <w:rPr>
          <w:rFonts w:hint="eastAsia" w:eastAsia="宋体"/>
          <w:b/>
          <w:bCs/>
          <w:sz w:val="21"/>
          <w:szCs w:val="21"/>
          <w:lang w:val="en-US" w:eastAsia="zh-CN"/>
        </w:rPr>
      </w:pPr>
      <w:r>
        <w:rPr>
          <w:rFonts w:hint="eastAsia" w:eastAsia="宋体"/>
          <w:b/>
          <w:bCs/>
          <w:sz w:val="21"/>
          <w:szCs w:val="21"/>
          <w:lang w:val="en-US" w:eastAsia="zh-CN"/>
        </w:rPr>
        <w:t>Observations: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1: RAN1 only supports the combination of CPP and other positioning methods for positioning research, whether the CPP method can be the standalone method for positioning enhancement or not haven</w:t>
      </w:r>
      <w:r>
        <w:rPr>
          <w:rFonts w:hint="default"/>
          <w:b/>
          <w:bCs/>
          <w:sz w:val="22"/>
          <w:szCs w:val="22"/>
          <w:lang w:val="en-US" w:eastAsia="zh-CN"/>
        </w:rPr>
        <w:t>’</w:t>
      </w:r>
      <w:r>
        <w:rPr>
          <w:rFonts w:hint="eastAsia"/>
          <w:b/>
          <w:bCs/>
          <w:sz w:val="22"/>
          <w:szCs w:val="22"/>
          <w:lang w:val="en-US" w:eastAsia="zh-CN"/>
        </w:rPr>
        <w:t>t been discussed.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 xml:space="preserve">Observation 2:  The latest RAN meeting the revised WID  only support </w:t>
      </w:r>
      <w:r>
        <w:rPr>
          <w:rFonts w:hint="default"/>
          <w:b/>
          <w:bCs/>
          <w:sz w:val="22"/>
          <w:szCs w:val="22"/>
          <w:lang w:val="en-US" w:eastAsia="zh-CN"/>
        </w:rPr>
        <w:t>“</w:t>
      </w:r>
      <w:r>
        <w:rPr>
          <w:rFonts w:hint="eastAsia"/>
          <w:b/>
          <w:bCs/>
          <w:sz w:val="22"/>
          <w:szCs w:val="22"/>
          <w:lang w:val="en-US" w:eastAsia="zh-CN"/>
        </w:rPr>
        <w:t>with</w:t>
      </w:r>
      <w:r>
        <w:rPr>
          <w:rFonts w:hint="default"/>
          <w:b/>
          <w:bCs/>
          <w:sz w:val="22"/>
          <w:szCs w:val="22"/>
          <w:lang w:val="en-US" w:eastAsia="zh-CN"/>
        </w:rPr>
        <w:t>”</w:t>
      </w:r>
      <w:r>
        <w:rPr>
          <w:rFonts w:hint="eastAsia"/>
          <w:b/>
          <w:bCs/>
          <w:sz w:val="22"/>
          <w:szCs w:val="22"/>
          <w:lang w:val="en-US" w:eastAsia="zh-CN"/>
        </w:rPr>
        <w:t xml:space="preserve"> measurement gap for CPP.</w:t>
      </w:r>
    </w:p>
    <w:p>
      <w:pPr>
        <w:outlineLvl w:val="0"/>
        <w:rPr>
          <w:rFonts w:hint="eastAsia" w:eastAsia="宋体"/>
          <w:b/>
          <w:bCs/>
          <w:sz w:val="21"/>
          <w:szCs w:val="21"/>
          <w:lang w:val="en-US" w:eastAsia="zh-CN"/>
        </w:rPr>
      </w:pPr>
      <w:r>
        <w:rPr>
          <w:rFonts w:hint="eastAsia" w:eastAsia="宋体"/>
          <w:b/>
          <w:bCs/>
          <w:sz w:val="21"/>
          <w:szCs w:val="21"/>
          <w:lang w:val="en-US" w:eastAsia="zh-CN"/>
        </w:rPr>
        <w:t>Proposals: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1: The legacy measurement period can be used as baseline or a starting point when defining the CPP related measurement period:</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Ansi="Cambria Math"/>
          <w:b/>
          <w:bCs/>
          <w:i w:val="0"/>
          <w:iCs w:val="0"/>
        </w:rPr>
      </w:pPr>
      <m:oMathPara>
        <m:oMath>
          <m:sSub>
            <m:sSubPr>
              <m:ctrlPr>
                <w:rPr>
                  <w:rFonts w:ascii="Cambria Math" w:hAnsi="Cambria Math"/>
                  <w:b/>
                  <w:bCs/>
                  <w:i/>
                  <w:iCs w:val="0"/>
                </w:rPr>
              </m:ctrlPr>
            </m:sSubPr>
            <m:e>
              <m:r>
                <m:rPr>
                  <m:sty m:val="bi"/>
                </m:rPr>
                <w:rPr>
                  <w:rFonts w:hint="default" w:ascii="Cambria Math" w:hAnsi="Cambria Math"/>
                </w:rPr>
                <m:t>T</m:t>
              </m:r>
              <m:ctrlPr>
                <w:rPr>
                  <w:rFonts w:ascii="Cambria Math" w:hAnsi="Cambria Math"/>
                  <w:b/>
                  <w:bCs/>
                  <w:i/>
                  <w:iCs w:val="0"/>
                </w:rPr>
              </m:ctrlPr>
            </m:e>
            <m:sub>
              <m:r>
                <m:rPr>
                  <m:sty m:val="bi"/>
                </m:rPr>
                <w:rPr>
                  <w:rFonts w:hint="default" w:ascii="Cambria Math" w:hAnsi="Cambria Math" w:eastAsia="宋体"/>
                  <w:lang w:val="en-US" w:eastAsia="zh-CN"/>
                </w:rPr>
                <m:t xml:space="preserve">CP </m:t>
              </m:r>
              <m:r>
                <m:rPr>
                  <m:sty m:val="bi"/>
                </m:rPr>
                <w:rPr>
                  <w:rFonts w:hint="default" w:ascii="Cambria Math" w:hAnsi="Cambria Math"/>
                </w:rPr>
                <m:t>,Total</m:t>
              </m:r>
              <m:ctrlPr>
                <w:rPr>
                  <w:rFonts w:ascii="Cambria Math" w:hAnsi="Cambria Math"/>
                  <w:b/>
                  <w:bCs/>
                  <w:i/>
                  <w:iCs w:val="0"/>
                </w:rPr>
              </m:ctrlPr>
            </m:sub>
          </m:sSub>
          <m:r>
            <m:rPr>
              <m:sty m:val="bi"/>
            </m:rPr>
            <w:rPr>
              <w:rFonts w:ascii="Cambria Math" w:hAnsi="Cambria Math"/>
            </w:rPr>
            <m:t>=</m:t>
          </m:r>
          <m:nary>
            <m:naryPr>
              <m:chr m:val="∑"/>
              <m:limLoc m:val="undOvr"/>
              <m:ctrlPr>
                <w:rPr>
                  <w:rFonts w:ascii="Cambria Math" w:hAnsi="Cambria Math"/>
                  <w:b/>
                  <w:bCs/>
                  <w:i/>
                  <w:iCs w:val="0"/>
                </w:rPr>
              </m:ctrlPr>
            </m:naryPr>
            <m:sub>
              <m:r>
                <m:rPr>
                  <m:sty m:val="bi"/>
                </m:rPr>
                <w:rPr>
                  <w:rFonts w:hint="default" w:ascii="Cambria Math" w:hAnsi="Cambria Math"/>
                </w:rPr>
                <m:t>i=1</m:t>
              </m:r>
              <m:ctrlPr>
                <w:rPr>
                  <w:rFonts w:ascii="Cambria Math" w:hAnsi="Cambria Math"/>
                  <w:b/>
                  <w:bCs/>
                  <w:i/>
                  <w:iCs w:val="0"/>
                </w:rPr>
              </m:ctrlPr>
            </m:sub>
            <m:sup>
              <m:r>
                <m:rPr>
                  <m:sty m:val="bi"/>
                </m:rPr>
                <w:rPr>
                  <w:rFonts w:hint="default" w:ascii="Cambria Math" w:hAnsi="Cambria Math"/>
                </w:rPr>
                <m:t>L</m:t>
              </m:r>
              <m:ctrlPr>
                <w:rPr>
                  <w:rFonts w:ascii="Cambria Math" w:hAnsi="Cambria Math"/>
                  <w:b/>
                  <w:bCs/>
                  <w:i/>
                  <w:iCs w:val="0"/>
                </w:rPr>
              </m:ctrlPr>
            </m:sup>
            <m:e>
              <m:sSub>
                <m:sSubPr>
                  <m:ctrlPr>
                    <w:rPr>
                      <w:rFonts w:ascii="Cambria Math" w:hAnsi="Cambria Math"/>
                      <w:b/>
                      <w:bCs/>
                      <w:i/>
                      <w:iCs w:val="0"/>
                    </w:rPr>
                  </m:ctrlPr>
                </m:sSubPr>
                <m:e>
                  <m:r>
                    <m:rPr>
                      <m:sty m:val="bi"/>
                    </m:rPr>
                    <w:rPr>
                      <w:rFonts w:hint="default" w:ascii="Cambria Math" w:hAnsi="Cambria Math"/>
                    </w:rPr>
                    <m:t>T</m:t>
                  </m:r>
                  <m:ctrlPr>
                    <w:rPr>
                      <w:rFonts w:ascii="Cambria Math" w:hAnsi="Cambria Math"/>
                      <w:b/>
                      <w:bCs/>
                      <w:i/>
                      <w:iCs w:val="0"/>
                    </w:rPr>
                  </m:ctrlPr>
                </m:e>
                <m:sub>
                  <m:r>
                    <m:rPr>
                      <m:sty m:val="bi"/>
                    </m:rPr>
                    <w:rPr>
                      <w:rFonts w:hint="default" w:ascii="Cambria Math" w:hAnsi="Cambria Math" w:eastAsia="宋体"/>
                      <w:lang w:val="en-US" w:eastAsia="zh-CN"/>
                    </w:rPr>
                    <m:t xml:space="preserve">CP </m:t>
                  </m:r>
                  <m:r>
                    <m:rPr>
                      <m:sty m:val="bi"/>
                    </m:rPr>
                    <w:rPr>
                      <w:rFonts w:hint="default" w:ascii="Cambria Math" w:hAnsi="Cambria Math"/>
                    </w:rPr>
                    <m:t>,i</m:t>
                  </m:r>
                  <m:ctrlPr>
                    <w:rPr>
                      <w:rFonts w:ascii="Cambria Math" w:hAnsi="Cambria Math"/>
                      <w:b/>
                      <w:bCs/>
                      <w:i/>
                      <w:iCs w:val="0"/>
                    </w:rPr>
                  </m:ctrlPr>
                </m:sub>
              </m:sSub>
              <m:r>
                <m:rPr>
                  <m:sty m:val="bi"/>
                </m:rPr>
                <w:rPr>
                  <w:rFonts w:ascii="Cambria Math" w:hAnsi="Cambria Math"/>
                </w:rPr>
                <m:t xml:space="preserve">+ </m:t>
              </m:r>
              <m:d>
                <m:dPr>
                  <m:ctrlPr>
                    <w:rPr>
                      <w:rFonts w:ascii="Cambria Math" w:hAnsi="Cambria Math"/>
                      <w:b/>
                      <w:bCs/>
                      <w:i/>
                      <w:iCs w:val="0"/>
                    </w:rPr>
                  </m:ctrlPr>
                </m:dPr>
                <m:e>
                  <m:r>
                    <m:rPr>
                      <m:sty m:val="bi"/>
                    </m:rPr>
                    <w:rPr>
                      <w:rFonts w:hint="default" w:ascii="Cambria Math" w:hAnsi="Cambria Math"/>
                      <w:lang w:eastAsia="zh-CN"/>
                    </w:rPr>
                    <m:t>L−1</m:t>
                  </m:r>
                  <m:ctrlPr>
                    <w:rPr>
                      <w:rFonts w:ascii="Cambria Math" w:hAnsi="Cambria Math"/>
                      <w:b/>
                      <w:bCs/>
                      <w:i/>
                      <w:iCs w:val="0"/>
                    </w:rPr>
                  </m:ctrlPr>
                </m:e>
              </m:d>
              <m:r>
                <m:rPr>
                  <m:sty m:val="bi"/>
                </m:rPr>
                <w:rPr>
                  <w:rFonts w:ascii="Cambria Math" w:hAnsi="Cambria Math"/>
                  <w:lang w:eastAsia="zh-CN"/>
                </w:rPr>
                <m:t>∗</m:t>
              </m:r>
              <m:func>
                <m:funcPr>
                  <m:ctrlPr>
                    <w:rPr>
                      <w:rFonts w:ascii="Cambria Math" w:hAnsi="Cambria Math"/>
                      <w:b/>
                      <w:bCs/>
                      <w:i/>
                      <w:iCs w:val="0"/>
                    </w:rPr>
                  </m:ctrlPr>
                </m:funcPr>
                <m:fName>
                  <m:r>
                    <m:rPr>
                      <m:sty m:val="bi"/>
                    </m:rPr>
                    <w:rPr>
                      <w:rFonts w:hint="default" w:ascii="Cambria Math" w:hAnsi="Cambria Math"/>
                      <w:lang w:eastAsia="zh-CN"/>
                    </w:rPr>
                    <m:t>max</m:t>
                  </m:r>
                  <m:ctrlPr>
                    <w:rPr>
                      <w:rFonts w:ascii="Cambria Math" w:hAnsi="Cambria Math"/>
                      <w:b/>
                      <w:bCs/>
                      <w:i/>
                      <w:iCs w:val="0"/>
                    </w:rPr>
                  </m:ctrlPr>
                </m:fName>
                <m:e>
                  <m:d>
                    <m:dPr>
                      <m:ctrlPr>
                        <w:rPr>
                          <w:rFonts w:ascii="Cambria Math" w:hAnsi="Cambria Math"/>
                          <w:b/>
                          <w:bCs/>
                          <w:i/>
                          <w:iCs w:val="0"/>
                        </w:rPr>
                      </m:ctrlPr>
                    </m:dPr>
                    <m:e>
                      <m:sSub>
                        <m:sSubPr>
                          <m:ctrlPr>
                            <w:rPr>
                              <w:rFonts w:ascii="Cambria Math" w:hAnsi="Cambria Math"/>
                              <w:b/>
                              <w:bCs/>
                              <w:i/>
                              <w:iCs w:val="0"/>
                            </w:rPr>
                          </m:ctrlPr>
                        </m:sSubPr>
                        <m:e>
                          <m:r>
                            <m:rPr>
                              <m:sty m:val="bi"/>
                            </m:rPr>
                            <w:rPr>
                              <w:rFonts w:hint="default" w:ascii="Cambria Math" w:hAnsi="Cambria Math"/>
                              <w:lang w:eastAsia="zh-CN"/>
                            </w:rPr>
                            <m:t>T</m:t>
                          </m:r>
                          <m:ctrlPr>
                            <w:rPr>
                              <w:rFonts w:ascii="Cambria Math" w:hAnsi="Cambria Math"/>
                              <w:b/>
                              <w:bCs/>
                              <w:i/>
                              <w:iCs w:val="0"/>
                            </w:rPr>
                          </m:ctrlPr>
                        </m:e>
                        <m:sub>
                          <m:r>
                            <m:rPr>
                              <m:sty m:val="bi"/>
                            </m:rPr>
                            <w:rPr>
                              <w:rFonts w:hint="default" w:ascii="Cambria Math" w:hAnsi="Cambria Math"/>
                              <w:lang w:eastAsia="zh-CN"/>
                            </w:rPr>
                            <m:t>effect,i</m:t>
                          </m:r>
                          <m:ctrlPr>
                            <w:rPr>
                              <w:rFonts w:ascii="Cambria Math" w:hAnsi="Cambria Math"/>
                              <w:b/>
                              <w:bCs/>
                              <w:i/>
                              <w:iCs w:val="0"/>
                            </w:rPr>
                          </m:ctrlPr>
                        </m:sub>
                      </m:sSub>
                      <m:ctrlPr>
                        <w:rPr>
                          <w:rFonts w:ascii="Cambria Math" w:hAnsi="Cambria Math"/>
                          <w:b/>
                          <w:bCs/>
                          <w:i/>
                          <w:iCs w:val="0"/>
                        </w:rPr>
                      </m:ctrlPr>
                    </m:e>
                  </m:d>
                  <m:ctrlPr>
                    <w:rPr>
                      <w:rFonts w:ascii="Cambria Math" w:hAnsi="Cambria Math"/>
                      <w:b/>
                      <w:bCs/>
                      <w:i/>
                      <w:iCs w:val="0"/>
                    </w:rPr>
                  </m:ctrlPr>
                </m:e>
              </m:func>
              <m:r>
                <m:rPr>
                  <m:sty m:val="bi"/>
                </m:rPr>
                <w:rPr>
                  <w:rFonts w:ascii="Cambria Math" w:hAnsi="Cambria Math"/>
                  <w:color w:val="0070C0"/>
                  <w:lang w:eastAsia="zh-CN"/>
                </w:rPr>
                <m:t xml:space="preserve"> </m:t>
              </m:r>
              <m:ctrlPr>
                <w:rPr>
                  <w:rFonts w:ascii="Cambria Math" w:hAnsi="Cambria Math"/>
                  <w:b/>
                  <w:bCs/>
                  <w:i/>
                  <w:iCs w:val="0"/>
                </w:rPr>
              </m:ctrlPr>
            </m:e>
          </m:nary>
        </m:oMath>
      </m:oMathPara>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hAnsi="Cambria Math" w:eastAsia="宋体"/>
          <w:b/>
          <w:bCs/>
          <w:i w:val="0"/>
          <w:iCs w:val="0"/>
          <w:lang w:val="en-US" w:eastAsia="zh-CN"/>
        </w:rPr>
      </w:pPr>
      <w:r>
        <w:rPr>
          <w:rFonts w:hint="eastAsia" w:hAnsi="Cambria Math" w:eastAsia="宋体"/>
          <w:b/>
          <w:bCs/>
          <w:i w:val="0"/>
          <w:iCs w:val="0"/>
          <w:lang w:val="en-US" w:eastAsia="zh-CN"/>
        </w:rPr>
        <w:t>Where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Ansi="Cambria Math"/>
          <w:b/>
          <w:bCs/>
          <w:i w:val="0"/>
          <w:iCs/>
        </w:rPr>
      </w:pPr>
      <m:oMathPara>
        <m:oMath>
          <m:sSub>
            <m:sSubPr>
              <m:ctrlPr>
                <w:rPr>
                  <w:rFonts w:ascii="Cambria Math" w:hAnsi="Cambria Math"/>
                  <w:b/>
                  <w:bCs/>
                  <w:i/>
                  <w:iCs/>
                </w:rPr>
              </m:ctrlPr>
            </m:sSubPr>
            <m:e>
              <m:r>
                <m:rPr>
                  <m:sty m:val="bi"/>
                </m:rPr>
                <w:rPr>
                  <w:rFonts w:hint="default" w:ascii="Cambria Math" w:hAnsi="Cambria Math"/>
                  <w:lang w:eastAsia="zh-CN"/>
                </w:rPr>
                <m:t>T</m:t>
              </m:r>
              <m:ctrlPr>
                <w:rPr>
                  <w:rFonts w:ascii="Cambria Math" w:hAnsi="Cambria Math"/>
                  <w:b/>
                  <w:bCs/>
                  <w:i/>
                  <w:iCs/>
                </w:rPr>
              </m:ctrlPr>
            </m:e>
            <m:sub>
              <m:r>
                <m:rPr>
                  <m:sty m:val="bi"/>
                </m:rPr>
                <w:rPr>
                  <w:rFonts w:hint="default" w:ascii="Cambria Math" w:hAnsi="Cambria Math" w:eastAsia="宋体"/>
                  <w:lang w:val="en-US" w:eastAsia="zh-CN"/>
                </w:rPr>
                <m:t xml:space="preserve">CP </m:t>
              </m:r>
              <m:r>
                <m:rPr>
                  <m:sty m:val="bi"/>
                </m:rPr>
                <w:rPr>
                  <w:rFonts w:hint="default" w:ascii="Cambria Math" w:hAnsi="Cambria Math"/>
                  <w:lang w:eastAsia="zh-CN"/>
                </w:rPr>
                <m:t>,i</m:t>
              </m:r>
              <m:ctrlPr>
                <w:rPr>
                  <w:rFonts w:ascii="Cambria Math" w:hAnsi="Cambria Math"/>
                  <w:b/>
                  <w:bCs/>
                  <w:i/>
                  <w:iCs/>
                </w:rPr>
              </m:ctrlPr>
            </m:sub>
          </m:sSub>
          <m:r>
            <m:rPr>
              <m:sty m:val="bi"/>
            </m:rPr>
            <w:rPr>
              <w:rFonts w:ascii="Cambria Math" w:hAnsi="Cambria Math"/>
              <w:lang w:eastAsia="zh-CN"/>
            </w:rPr>
            <m:t>=</m:t>
          </m:r>
          <m:sSub>
            <m:sSubPr>
              <m:ctrlPr>
                <w:rPr>
                  <w:rFonts w:ascii="Cambria Math" w:hAnsi="Cambria Math"/>
                  <w:b/>
                  <w:bCs/>
                  <w:i/>
                  <w:iCs/>
                </w:rPr>
              </m:ctrlPr>
            </m:sSubPr>
            <m:e>
              <m:d>
                <m:dPr>
                  <m:ctrlPr>
                    <w:rPr>
                      <w:rFonts w:ascii="Cambria Math" w:hAnsi="Cambria Math"/>
                      <w:b/>
                      <w:bCs/>
                      <w:i/>
                      <w:iCs/>
                    </w:rPr>
                  </m:ctrlPr>
                </m:dPr>
                <m:e>
                  <m:sSub>
                    <m:sSubPr>
                      <m:ctrlPr>
                        <w:rPr>
                          <w:rFonts w:ascii="Cambria Math" w:hAnsi="Cambria Math"/>
                          <w:b/>
                          <w:bCs/>
                          <w:i/>
                          <w:iCs/>
                        </w:rPr>
                      </m:ctrlPr>
                    </m:sSubPr>
                    <m:e>
                      <m:sSub>
                        <m:sSubPr>
                          <m:ctrlPr>
                            <w:rPr>
                              <w:rFonts w:ascii="Cambria Math" w:hAnsi="Cambria Math"/>
                              <w:b/>
                              <w:bCs/>
                              <w:i/>
                              <w:iCs/>
                            </w:rPr>
                          </m:ctrlPr>
                        </m:sSubPr>
                        <m:e>
                          <m:r>
                            <m:rPr>
                              <m:sty m:val="bi"/>
                            </m:rPr>
                            <w:rPr>
                              <w:rFonts w:hint="default" w:ascii="Cambria Math" w:hAnsi="Cambria Math"/>
                              <w:lang w:eastAsia="zh-CN"/>
                            </w:rPr>
                            <m:t>CSSF</m:t>
                          </m:r>
                          <m:ctrlPr>
                            <w:rPr>
                              <w:rFonts w:ascii="Cambria Math" w:hAnsi="Cambria Math"/>
                              <w:b/>
                              <w:bCs/>
                              <w:i/>
                              <w:iCs/>
                            </w:rPr>
                          </m:ctrlPr>
                        </m:e>
                        <m:sub>
                          <m:r>
                            <m:rPr>
                              <m:sty m:val="bi"/>
                            </m:rPr>
                            <w:rPr>
                              <w:rFonts w:hint="default" w:ascii="Cambria Math" w:hAnsi="Cambria Math"/>
                              <w:lang w:eastAsia="zh-CN"/>
                            </w:rPr>
                            <m:t>PRS,i</m:t>
                          </m:r>
                          <m:ctrlPr>
                            <w:rPr>
                              <w:rFonts w:ascii="Cambria Math" w:hAnsi="Cambria Math"/>
                              <w:b/>
                              <w:bCs/>
                              <w:i/>
                              <w:iCs/>
                            </w:rPr>
                          </m:ctrlPr>
                        </m:sub>
                      </m:sSub>
                      <m:r>
                        <m:rPr>
                          <m:sty m:val="bi"/>
                        </m:rPr>
                        <w:rPr>
                          <w:rFonts w:ascii="Cambria Math" w:hAnsi="Cambria Math"/>
                        </w:rPr>
                        <m:t>∗</m:t>
                      </m:r>
                      <m:sSub>
                        <m:sSubPr>
                          <m:ctrlPr>
                            <w:rPr>
                              <w:rFonts w:ascii="Cambria Math" w:hAnsi="Cambria Math"/>
                              <w:b/>
                              <w:bCs/>
                              <w:i/>
                              <w:iCs/>
                            </w:rPr>
                          </m:ctrlPr>
                        </m:sSubPr>
                        <m:e>
                          <m:r>
                            <m:rPr>
                              <m:sty m:val="bi"/>
                            </m:rPr>
                            <w:rPr>
                              <w:rFonts w:hint="default" w:ascii="Cambria Math" w:hAnsi="Cambria Math"/>
                              <w:lang w:eastAsia="zh-CN"/>
                            </w:rPr>
                            <m:t>ceil( K</m:t>
                          </m:r>
                          <m:ctrlPr>
                            <w:rPr>
                              <w:rFonts w:ascii="Cambria Math" w:hAnsi="Cambria Math"/>
                              <w:b/>
                              <w:bCs/>
                              <w:i/>
                              <w:iCs/>
                            </w:rPr>
                          </m:ctrlPr>
                        </m:e>
                        <m:sub>
                          <m:r>
                            <m:rPr>
                              <m:sty m:val="bi"/>
                            </m:rPr>
                            <w:rPr>
                              <w:rFonts w:hint="default" w:ascii="Cambria Math" w:hAnsi="Cambria Math"/>
                              <w:lang w:eastAsia="zh-CN"/>
                            </w:rPr>
                            <m:t>p,PRS,i</m:t>
                          </m:r>
                          <m:ctrlPr>
                            <w:rPr>
                              <w:rFonts w:ascii="Cambria Math" w:hAnsi="Cambria Math"/>
                              <w:b/>
                              <w:bCs/>
                              <w:i/>
                              <w:iCs/>
                            </w:rPr>
                          </m:ctrlPr>
                        </m:sub>
                      </m:sSub>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RxBeam,i</m:t>
                      </m:r>
                      <m:ctrlPr>
                        <w:rPr>
                          <w:rFonts w:ascii="Cambria Math" w:hAnsi="Cambria Math"/>
                          <w:b/>
                          <w:bCs/>
                          <w:i/>
                          <w:iCs/>
                        </w:rPr>
                      </m:ctrlP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PRS</m:t>
                              </m:r>
                              <m:r>
                                <m:rPr>
                                  <m:nor/>
                                  <m:sty m:val="bi"/>
                                </m:rPr>
                                <w:rPr>
                                  <w:rFonts w:ascii="Cambria Math" w:hAnsi="Cambria Math"/>
                                  <w:b/>
                                  <w:bCs/>
                                  <w:i/>
                                  <w:iCs/>
                                </w:rPr>
                                <m:t>,i</m:t>
                              </m:r>
                              <m:ctrlPr>
                                <w:rPr>
                                  <w:rFonts w:ascii="Cambria Math" w:hAnsi="Cambria Math"/>
                                  <w:b/>
                                  <w:bCs/>
                                  <w:i/>
                                  <w:iCs/>
                                </w:rPr>
                              </m:ctrlPr>
                            </m:sub>
                            <m:sup>
                              <m:r>
                                <m:rPr>
                                  <m:sty m:val="bi"/>
                                </m:rPr>
                                <w:rPr>
                                  <w:rFonts w:hint="default" w:ascii="Cambria Math" w:hAnsi="Cambria Math"/>
                                </w:rPr>
                                <m:t>slot</m:t>
                              </m:r>
                              <m:ctrlPr>
                                <w:rPr>
                                  <w:rFonts w:ascii="Cambria Math" w:hAnsi="Cambria Math"/>
                                  <w:b/>
                                  <w:bCs/>
                                  <w:i/>
                                  <w:iCs/>
                                </w:rPr>
                              </m:ctrlPr>
                            </m:sup>
                          </m:sSubSup>
                          <m:ctrlPr>
                            <w:rPr>
                              <w:rFonts w:ascii="Cambria Math" w:hAnsi="Cambria Math"/>
                              <w:b/>
                              <w:bCs/>
                              <w:i/>
                              <w:iCs/>
                            </w:rPr>
                          </m:ctrlPr>
                        </m:num>
                        <m:den>
                          <m:sSup>
                            <m:sSupPr>
                              <m:ctrlPr>
                                <w:rPr>
                                  <w:rFonts w:ascii="Cambria Math" w:hAnsi="Cambria Math"/>
                                  <w:b/>
                                  <w:bCs/>
                                  <w:i/>
                                  <w:iCs/>
                                </w:rPr>
                              </m:ctrlPr>
                            </m:sSupPr>
                            <m:e>
                              <m:r>
                                <m:rPr>
                                  <m:sty m:val="bi"/>
                                </m:rPr>
                                <w:rPr>
                                  <w:rFonts w:hint="default" w:ascii="Cambria Math" w:hAnsi="Cambria Math"/>
                                </w:rPr>
                                <m:t>N</m:t>
                              </m:r>
                              <m:ctrlPr>
                                <w:rPr>
                                  <w:rFonts w:ascii="Cambria Math" w:hAnsi="Cambria Math"/>
                                  <w:b/>
                                  <w:bCs/>
                                  <w:i/>
                                  <w:iCs/>
                                </w:rPr>
                              </m:ctrlPr>
                            </m:e>
                            <m:sup>
                              <m:r>
                                <m:rPr>
                                  <m:sty m:val="bi"/>
                                </m:rPr>
                                <w:rPr>
                                  <w:rFonts w:hint="eastAsia" w:ascii="Cambria Math" w:hAnsi="Cambria Math"/>
                                </w:rPr>
                                <m:t>'</m:t>
                              </m:r>
                              <m:ctrlPr>
                                <w:rPr>
                                  <w:rFonts w:ascii="Cambria Math" w:hAnsi="Cambria Math"/>
                                  <w:b/>
                                  <w:bCs/>
                                  <w:i/>
                                  <w:iCs/>
                                </w:rPr>
                              </m:ctrlPr>
                            </m:sup>
                          </m:sSup>
                          <m:ctrlPr>
                            <w:rPr>
                              <w:rFonts w:ascii="Cambria Math" w:hAnsi="Cambria Math"/>
                              <w:b/>
                              <w:bCs/>
                              <w:i/>
                              <w:iCs/>
                            </w:rPr>
                          </m:ctrlPr>
                        </m:den>
                      </m:f>
                      <m:ctrlPr>
                        <w:rPr>
                          <w:rFonts w:ascii="Cambria Math" w:hAnsi="Cambria Math"/>
                          <w:b/>
                          <w:bCs/>
                          <w:i/>
                          <w:iCs/>
                        </w:rPr>
                      </m:ctrlPr>
                    </m:e>
                  </m:d>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hint="default" w:ascii="Cambria Math" w:hAnsi="Cambria Math"/>
                                </w:rPr>
                                <m:t>L</m:t>
                              </m:r>
                              <m:ctrlPr>
                                <w:rPr>
                                  <w:rFonts w:ascii="Cambria Math" w:hAnsi="Cambria Math"/>
                                  <w:b/>
                                  <w:bCs/>
                                  <w:i/>
                                  <w:iCs/>
                                </w:rPr>
                              </m:ctrlPr>
                            </m:e>
                            <m:sub>
                              <m:r>
                                <m:rPr>
                                  <m:sty m:val="bi"/>
                                </m:rPr>
                                <w:rPr>
                                  <w:rFonts w:hint="default" w:ascii="Cambria Math" w:hAnsi="Cambria Math"/>
                                </w:rPr>
                                <m:t>available_PRS,i</m:t>
                              </m:r>
                              <m:ctrlPr>
                                <w:rPr>
                                  <w:rFonts w:ascii="Cambria Math" w:hAnsi="Cambria Math"/>
                                  <w:b/>
                                  <w:bCs/>
                                  <w:i/>
                                  <w:iCs/>
                                </w:rPr>
                              </m:ctrlPr>
                            </m:sub>
                          </m:sSub>
                          <m:ctrlPr>
                            <w:rPr>
                              <w:rFonts w:ascii="Cambria Math" w:hAnsi="Cambria Math"/>
                              <w:b/>
                              <w:bCs/>
                              <w:i/>
                              <w:iCs/>
                            </w:rPr>
                          </m:ctrlPr>
                        </m:num>
                        <m:den>
                          <m:r>
                            <m:rPr>
                              <m:sty m:val="bi"/>
                            </m:rPr>
                            <w:rPr>
                              <w:rFonts w:hint="default" w:ascii="Cambria Math" w:hAnsi="Cambria Math"/>
                            </w:rPr>
                            <m:t>N</m:t>
                          </m:r>
                          <m:ctrlPr>
                            <w:rPr>
                              <w:rFonts w:ascii="Cambria Math" w:hAnsi="Cambria Math"/>
                              <w:b/>
                              <w:bCs/>
                              <w:i/>
                              <w:iCs/>
                            </w:rPr>
                          </m:ctrlPr>
                        </m:den>
                      </m:f>
                      <m:ctrlPr>
                        <w:rPr>
                          <w:rFonts w:ascii="Cambria Math" w:hAnsi="Cambria Math"/>
                          <w:b/>
                          <w:bCs/>
                          <w:i/>
                          <w:iCs/>
                        </w:rPr>
                      </m:ctrlPr>
                    </m:e>
                  </m:d>
                  <m:r>
                    <m:rPr>
                      <m:sty m:val="bi"/>
                    </m:rPr>
                    <w:rPr>
                      <w:rFonts w:ascii="Cambria Math" w:hAnsi="Cambria Math"/>
                      <w:lang w:eastAsia="zh-CN"/>
                    </w:rPr>
                    <m:t>∗</m:t>
                  </m:r>
                  <m:sSub>
                    <m:sSubPr>
                      <m:ctrlPr>
                        <w:rPr>
                          <w:rFonts w:ascii="Cambria Math" w:hAnsi="Cambria Math"/>
                          <w:b/>
                          <w:bCs/>
                          <w:i/>
                          <w:iCs/>
                        </w:rPr>
                      </m:ctrlPr>
                    </m:sSubPr>
                    <m:e>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sample</m:t>
                      </m:r>
                      <m:ctrlPr>
                        <w:rPr>
                          <w:rFonts w:ascii="Cambria Math" w:hAnsi="Cambria Math"/>
                          <w:b/>
                          <w:bCs/>
                          <w:i/>
                          <w:iCs/>
                        </w:rPr>
                      </m:ctrlPr>
                    </m:sub>
                  </m:sSub>
                  <m:r>
                    <m:rPr>
                      <m:sty m:val="bi"/>
                    </m:rPr>
                    <w:rPr>
                      <w:rFonts w:hint="default" w:ascii="Cambria Math" w:hAnsi="Cambria Math"/>
                    </w:rPr>
                    <m:t>−1</m:t>
                  </m:r>
                  <m:ctrlPr>
                    <w:rPr>
                      <w:rFonts w:ascii="Cambria Math" w:hAnsi="Cambria Math"/>
                      <w:b/>
                      <w:bCs/>
                      <w:i/>
                      <w:iCs/>
                    </w:rPr>
                  </m:ctrlPr>
                </m:e>
              </m:d>
              <m:r>
                <m:rPr>
                  <m:sty m:val="bi"/>
                </m:rPr>
                <w:rPr>
                  <w:rFonts w:hint="default" w:ascii="Cambria Math" w:hAnsi="Cambria Math"/>
                  <w:lang w:eastAsia="zh-CN"/>
                </w:rPr>
                <m:t>∗T</m:t>
              </m:r>
              <m:ctrlPr>
                <w:rPr>
                  <w:rFonts w:ascii="Cambria Math" w:hAnsi="Cambria Math"/>
                  <w:b/>
                  <w:bCs/>
                  <w:i/>
                  <w:iCs/>
                </w:rPr>
              </m:ctrlPr>
            </m:e>
            <m:sub>
              <m:r>
                <m:rPr>
                  <m:sty m:val="bi"/>
                </m:rPr>
                <w:rPr>
                  <w:rFonts w:hint="default" w:ascii="Cambria Math" w:hAnsi="Cambria Math"/>
                  <w:lang w:eastAsia="zh-CN"/>
                </w:rPr>
                <m:t>effect,i</m:t>
              </m:r>
              <m:ctrlPr>
                <w:rPr>
                  <w:rFonts w:ascii="Cambria Math" w:hAnsi="Cambria Math"/>
                  <w:b/>
                  <w:bCs/>
                  <w:i/>
                  <w:iCs/>
                </w:rPr>
              </m:ctrlPr>
            </m:sub>
          </m:sSub>
          <m:r>
            <m:rPr>
              <m:sty m:val="bi"/>
            </m:rPr>
            <w:rPr>
              <w:rFonts w:ascii="Cambria Math" w:hAnsi="Cambria Math"/>
              <w:lang w:eastAsia="zh-CN"/>
            </w:rPr>
            <m:t>+</m:t>
          </m:r>
          <m:sSub>
            <m:sSubPr>
              <m:ctrlPr>
                <w:rPr>
                  <w:rFonts w:ascii="Cambria Math" w:hAnsi="Cambria Math"/>
                  <w:b/>
                  <w:bCs/>
                  <w:i/>
                  <w:iCs/>
                </w:rPr>
              </m:ctrlPr>
            </m:sSubPr>
            <m:e>
              <m:r>
                <m:rPr>
                  <m:nor/>
                  <m:sty m:val="bi"/>
                </m:rPr>
                <w:rPr>
                  <w:rFonts w:ascii="Cambria Math" w:hAnsi="Cambria Math"/>
                  <w:b/>
                  <w:bCs/>
                  <w:i/>
                  <w:iCs/>
                </w:rPr>
                <m:t>T</m:t>
              </m:r>
              <m:ctrlPr>
                <w:rPr>
                  <w:rFonts w:ascii="Cambria Math" w:hAnsi="Cambria Math"/>
                  <w:b/>
                  <w:bCs/>
                  <w:i/>
                  <w:iCs/>
                </w:rPr>
              </m:ctrlPr>
            </m:e>
            <m:sub>
              <m:r>
                <m:rPr>
                  <m:nor/>
                  <m:sty m:val="bi"/>
                </m:rPr>
                <w:rPr>
                  <w:rFonts w:ascii="Cambria Math" w:hAnsi="Cambria Math"/>
                  <w:b/>
                  <w:bCs/>
                  <w:i/>
                  <w:iCs/>
                </w:rPr>
                <m:t>last</m:t>
              </m:r>
              <m:r>
                <m:rPr>
                  <m:sty m:val="bi"/>
                </m:rPr>
                <w:rPr>
                  <w:rFonts w:hint="default" w:ascii="Cambria Math" w:hAnsi="Cambria Math"/>
                </w:rPr>
                <m:t>,i</m:t>
              </m:r>
              <m:ctrlPr>
                <w:rPr>
                  <w:rFonts w:ascii="Cambria Math" w:hAnsi="Cambria Math"/>
                  <w:b/>
                  <w:bCs/>
                  <w:i/>
                  <w:iCs/>
                </w:rPr>
              </m:ctrlPr>
            </m:sub>
          </m:sSub>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2: Wait for more progress and outcomes for the definition of measurement from RAN1/RAN2.</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3: It is not necessary for RAN4 to  investigate and specify RRM impacts from NR CPP for RRC_states.</w:t>
      </w:r>
    </w:p>
    <w:p>
      <w:pPr>
        <w:pStyle w:val="74"/>
        <w:numPr>
          <w:ilvl w:val="0"/>
          <w:numId w:val="0"/>
        </w:numPr>
        <w:ind w:left="360" w:hanging="360"/>
        <w:rPr>
          <w:lang w:val="en-US"/>
        </w:rPr>
      </w:pPr>
      <w:r>
        <w:rPr>
          <w:lang w:val="en-US"/>
        </w:rPr>
        <w:t>References</w:t>
      </w:r>
    </w:p>
    <w:p>
      <w:pPr>
        <w:pStyle w:val="70"/>
        <w:numPr>
          <w:ilvl w:val="0"/>
          <w:numId w:val="7"/>
        </w:numPr>
        <w:ind w:right="-22"/>
      </w:pPr>
      <w:bookmarkStart w:id="2" w:name="_Ref114500673"/>
      <w:bookmarkEnd w:id="2"/>
      <w:r>
        <w:t>RP-2</w:t>
      </w:r>
      <w:r>
        <w:rPr>
          <w:rFonts w:hint="eastAsia" w:eastAsia="宋体"/>
          <w:lang w:val="en-US" w:eastAsia="zh-CN"/>
        </w:rPr>
        <w:t>30328</w:t>
      </w:r>
      <w:r>
        <w:t>, “Study on expanded and improved NR positioning”, Intel Corporation</w:t>
      </w:r>
    </w:p>
    <w:p>
      <w:pPr>
        <w:pStyle w:val="70"/>
        <w:numPr>
          <w:ilvl w:val="0"/>
          <w:numId w:val="7"/>
        </w:numPr>
        <w:ind w:right="-22"/>
      </w:pPr>
      <w:r>
        <w:t>R4-2</w:t>
      </w:r>
      <w:r>
        <w:rPr>
          <w:rFonts w:hint="eastAsia" w:eastAsia="宋体"/>
          <w:lang w:val="en-US" w:eastAsia="zh-CN"/>
        </w:rPr>
        <w:t>303190</w:t>
      </w:r>
      <w:r>
        <w:t xml:space="preserve">, “WF on expanded and improved NR positioning study”, </w:t>
      </w:r>
      <w:r>
        <w:rPr>
          <w:rFonts w:hint="eastAsia" w:eastAsia="宋体"/>
          <w:lang w:val="en-US" w:eastAsia="zh-CN"/>
        </w:rPr>
        <w:t>Ericsson</w:t>
      </w:r>
    </w:p>
    <w:p>
      <w:pPr>
        <w:pStyle w:val="70"/>
        <w:numPr>
          <w:ilvl w:val="0"/>
          <w:numId w:val="7"/>
        </w:numPr>
        <w:ind w:right="-22"/>
      </w:pPr>
      <w:r>
        <w:t>3GPP TR 38.859 V0.1.0, “Study on Expanded and Improved NR Positioning (Release 18)”</w:t>
      </w:r>
    </w:p>
    <w:p>
      <w:pPr>
        <w:pStyle w:val="70"/>
        <w:numPr>
          <w:ilvl w:val="0"/>
          <w:numId w:val="7"/>
        </w:numPr>
        <w:ind w:right="-22"/>
      </w:pPr>
      <w:r>
        <w:rPr>
          <w:rFonts w:hint="eastAsia" w:eastAsia="宋体"/>
          <w:lang w:val="en-US" w:eastAsia="zh-CN"/>
        </w:rPr>
        <w:t xml:space="preserve">R4-2301871, </w:t>
      </w:r>
      <w:r>
        <w:rPr>
          <w:rFonts w:hint="default" w:eastAsia="宋体"/>
          <w:lang w:val="en-US" w:eastAsia="zh-CN"/>
        </w:rPr>
        <w:t>“</w:t>
      </w:r>
      <w:r>
        <w:rPr>
          <w:rFonts w:hint="eastAsia" w:eastAsia="宋体"/>
          <w:lang w:val="en-US" w:eastAsia="zh-CN"/>
        </w:rPr>
        <w:t>RRM issues related to Rel. 18 positioning</w:t>
      </w:r>
      <w:r>
        <w:rPr>
          <w:rFonts w:hint="default" w:eastAsia="宋体"/>
          <w:lang w:val="en-US" w:eastAsia="zh-CN"/>
        </w:rPr>
        <w:t>”</w:t>
      </w:r>
      <w:r>
        <w:rPr>
          <w:rFonts w:hint="eastAsia" w:eastAsia="宋体"/>
          <w:lang w:val="en-US" w:eastAsia="zh-CN"/>
        </w:rPr>
        <w:t>, Ericsson</w:t>
      </w:r>
    </w:p>
    <w:p>
      <w:pPr>
        <w:pStyle w:val="70"/>
        <w:numPr>
          <w:ilvl w:val="0"/>
          <w:numId w:val="0"/>
        </w:numPr>
        <w:ind w:left="360" w:leftChars="0" w:right="-22" w:rightChars="0"/>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FB57C49"/>
    <w:multiLevelType w:val="multilevel"/>
    <w:tmpl w:val="2FB57C49"/>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766F5362"/>
    <w:multiLevelType w:val="multilevel"/>
    <w:tmpl w:val="766F53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2"/>
  </w:num>
  <w:num w:numId="3">
    <w:abstractNumId w:val="0"/>
  </w:num>
  <w:num w:numId="4">
    <w:abstractNumId w:val="3"/>
  </w:num>
  <w:num w:numId="5">
    <w:abstractNumId w:val="6"/>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4CCB"/>
    <w:rsid w:val="00F653B8"/>
    <w:rsid w:val="00F76708"/>
    <w:rsid w:val="00F7733E"/>
    <w:rsid w:val="00F80895"/>
    <w:rsid w:val="00F9008D"/>
    <w:rsid w:val="00FA1266"/>
    <w:rsid w:val="00FC1192"/>
    <w:rsid w:val="01907C39"/>
    <w:rsid w:val="027313F4"/>
    <w:rsid w:val="02B51BBB"/>
    <w:rsid w:val="02F606FB"/>
    <w:rsid w:val="046301A2"/>
    <w:rsid w:val="04794A77"/>
    <w:rsid w:val="04E13F4A"/>
    <w:rsid w:val="04FA7638"/>
    <w:rsid w:val="055E1718"/>
    <w:rsid w:val="05945A70"/>
    <w:rsid w:val="05CC325E"/>
    <w:rsid w:val="05DB67C3"/>
    <w:rsid w:val="06A745C7"/>
    <w:rsid w:val="07150A56"/>
    <w:rsid w:val="075560E1"/>
    <w:rsid w:val="076170B1"/>
    <w:rsid w:val="0771776A"/>
    <w:rsid w:val="0788005C"/>
    <w:rsid w:val="079F65E1"/>
    <w:rsid w:val="07EC1E65"/>
    <w:rsid w:val="07F66AC5"/>
    <w:rsid w:val="080843A7"/>
    <w:rsid w:val="081420BA"/>
    <w:rsid w:val="081732C0"/>
    <w:rsid w:val="08230CD1"/>
    <w:rsid w:val="084C657D"/>
    <w:rsid w:val="08D850A7"/>
    <w:rsid w:val="092253D1"/>
    <w:rsid w:val="09606948"/>
    <w:rsid w:val="096E0D4F"/>
    <w:rsid w:val="09851B6E"/>
    <w:rsid w:val="09D57D44"/>
    <w:rsid w:val="0A2B75DD"/>
    <w:rsid w:val="0A3914DD"/>
    <w:rsid w:val="0A6C3BCC"/>
    <w:rsid w:val="0ABC02E8"/>
    <w:rsid w:val="0B1B3502"/>
    <w:rsid w:val="0B3F6621"/>
    <w:rsid w:val="0B4D684B"/>
    <w:rsid w:val="0B6A4840"/>
    <w:rsid w:val="0B707256"/>
    <w:rsid w:val="0B7471BC"/>
    <w:rsid w:val="0C0843DB"/>
    <w:rsid w:val="0C0D74EA"/>
    <w:rsid w:val="0C4C783B"/>
    <w:rsid w:val="0C886DB0"/>
    <w:rsid w:val="0CC050E4"/>
    <w:rsid w:val="0D377674"/>
    <w:rsid w:val="0D3A13A5"/>
    <w:rsid w:val="0D8972A3"/>
    <w:rsid w:val="0D9B61DA"/>
    <w:rsid w:val="0E777792"/>
    <w:rsid w:val="0E830A04"/>
    <w:rsid w:val="0EB12028"/>
    <w:rsid w:val="0F025E2E"/>
    <w:rsid w:val="0F503AEA"/>
    <w:rsid w:val="0F511411"/>
    <w:rsid w:val="0FB63F96"/>
    <w:rsid w:val="0FDB4972"/>
    <w:rsid w:val="0FDE4688"/>
    <w:rsid w:val="10347810"/>
    <w:rsid w:val="10BB3068"/>
    <w:rsid w:val="10C531CC"/>
    <w:rsid w:val="11182DC9"/>
    <w:rsid w:val="11846297"/>
    <w:rsid w:val="11EE75FC"/>
    <w:rsid w:val="12C003F7"/>
    <w:rsid w:val="12D01E4D"/>
    <w:rsid w:val="13C23A1B"/>
    <w:rsid w:val="142A2204"/>
    <w:rsid w:val="14785DC8"/>
    <w:rsid w:val="14A63B80"/>
    <w:rsid w:val="14AA405D"/>
    <w:rsid w:val="155326B6"/>
    <w:rsid w:val="15950B53"/>
    <w:rsid w:val="1646133C"/>
    <w:rsid w:val="169A4ADB"/>
    <w:rsid w:val="16CD4CA5"/>
    <w:rsid w:val="16E84E9D"/>
    <w:rsid w:val="16F91FFB"/>
    <w:rsid w:val="170716B6"/>
    <w:rsid w:val="17104EF2"/>
    <w:rsid w:val="1743780F"/>
    <w:rsid w:val="176F3F08"/>
    <w:rsid w:val="17D01F3A"/>
    <w:rsid w:val="17FF14ED"/>
    <w:rsid w:val="1852507B"/>
    <w:rsid w:val="18526CC3"/>
    <w:rsid w:val="185A42FA"/>
    <w:rsid w:val="18E96032"/>
    <w:rsid w:val="18EE62E8"/>
    <w:rsid w:val="19202C1D"/>
    <w:rsid w:val="19450FFD"/>
    <w:rsid w:val="19480C08"/>
    <w:rsid w:val="1950368A"/>
    <w:rsid w:val="195354C4"/>
    <w:rsid w:val="19551A74"/>
    <w:rsid w:val="195C2D9C"/>
    <w:rsid w:val="19636C03"/>
    <w:rsid w:val="197C2433"/>
    <w:rsid w:val="19980582"/>
    <w:rsid w:val="19E4561C"/>
    <w:rsid w:val="1A023ED2"/>
    <w:rsid w:val="1A2553BA"/>
    <w:rsid w:val="1A9E2F8A"/>
    <w:rsid w:val="1AC56317"/>
    <w:rsid w:val="1AED3950"/>
    <w:rsid w:val="1B481120"/>
    <w:rsid w:val="1B48389A"/>
    <w:rsid w:val="1B777BC9"/>
    <w:rsid w:val="1B953EDB"/>
    <w:rsid w:val="1B990279"/>
    <w:rsid w:val="1B9B4E1C"/>
    <w:rsid w:val="1B9C50E9"/>
    <w:rsid w:val="1BA81597"/>
    <w:rsid w:val="1BAD4429"/>
    <w:rsid w:val="1BB80557"/>
    <w:rsid w:val="1C0C6E69"/>
    <w:rsid w:val="1DB553DF"/>
    <w:rsid w:val="1E194EC7"/>
    <w:rsid w:val="1EAD4127"/>
    <w:rsid w:val="1EB8797A"/>
    <w:rsid w:val="1ED004D7"/>
    <w:rsid w:val="1EE74642"/>
    <w:rsid w:val="1EED67BB"/>
    <w:rsid w:val="1EEF3FAB"/>
    <w:rsid w:val="1F1123E9"/>
    <w:rsid w:val="1F25251D"/>
    <w:rsid w:val="1F2F4901"/>
    <w:rsid w:val="1F3F1CC1"/>
    <w:rsid w:val="1F430FAA"/>
    <w:rsid w:val="1F6E7F47"/>
    <w:rsid w:val="1F7E201D"/>
    <w:rsid w:val="1FBB5482"/>
    <w:rsid w:val="1FF9177B"/>
    <w:rsid w:val="200D64BE"/>
    <w:rsid w:val="202D06F1"/>
    <w:rsid w:val="20584BED"/>
    <w:rsid w:val="20A27FC5"/>
    <w:rsid w:val="20BA76B8"/>
    <w:rsid w:val="20CC3675"/>
    <w:rsid w:val="21361FB5"/>
    <w:rsid w:val="21437E2F"/>
    <w:rsid w:val="214B3D89"/>
    <w:rsid w:val="21575426"/>
    <w:rsid w:val="2177769E"/>
    <w:rsid w:val="230D3451"/>
    <w:rsid w:val="238C0530"/>
    <w:rsid w:val="23EB60F5"/>
    <w:rsid w:val="24073370"/>
    <w:rsid w:val="247C113F"/>
    <w:rsid w:val="25425A19"/>
    <w:rsid w:val="25AB3D1C"/>
    <w:rsid w:val="25FA44CF"/>
    <w:rsid w:val="26274BB6"/>
    <w:rsid w:val="262F0D25"/>
    <w:rsid w:val="26AA20D3"/>
    <w:rsid w:val="26BA6673"/>
    <w:rsid w:val="26F81EB4"/>
    <w:rsid w:val="270830AD"/>
    <w:rsid w:val="271F0AE2"/>
    <w:rsid w:val="27310B9A"/>
    <w:rsid w:val="273B2983"/>
    <w:rsid w:val="273E1C11"/>
    <w:rsid w:val="27446B14"/>
    <w:rsid w:val="2771409A"/>
    <w:rsid w:val="27B67BDE"/>
    <w:rsid w:val="27D65541"/>
    <w:rsid w:val="27EC5FCE"/>
    <w:rsid w:val="28417461"/>
    <w:rsid w:val="284A4107"/>
    <w:rsid w:val="28671C46"/>
    <w:rsid w:val="2869013D"/>
    <w:rsid w:val="28825243"/>
    <w:rsid w:val="288D20D6"/>
    <w:rsid w:val="28E61C1B"/>
    <w:rsid w:val="28F045AC"/>
    <w:rsid w:val="29111799"/>
    <w:rsid w:val="29572CC9"/>
    <w:rsid w:val="29D60A95"/>
    <w:rsid w:val="2A2D73EC"/>
    <w:rsid w:val="2AA369DD"/>
    <w:rsid w:val="2ACD3A4B"/>
    <w:rsid w:val="2BD376AF"/>
    <w:rsid w:val="2C142F3E"/>
    <w:rsid w:val="2C2466CA"/>
    <w:rsid w:val="2CD21859"/>
    <w:rsid w:val="2CF06E1D"/>
    <w:rsid w:val="2D5444D3"/>
    <w:rsid w:val="2D784750"/>
    <w:rsid w:val="2E106E4C"/>
    <w:rsid w:val="2E5E508C"/>
    <w:rsid w:val="2E7F52E5"/>
    <w:rsid w:val="2EC16714"/>
    <w:rsid w:val="2F2B12A9"/>
    <w:rsid w:val="2F6E6454"/>
    <w:rsid w:val="2FC73BC7"/>
    <w:rsid w:val="2FE5590A"/>
    <w:rsid w:val="30160ACC"/>
    <w:rsid w:val="30944718"/>
    <w:rsid w:val="317812C7"/>
    <w:rsid w:val="31B9498A"/>
    <w:rsid w:val="31CC0E8E"/>
    <w:rsid w:val="31D84AF6"/>
    <w:rsid w:val="31FB5BB8"/>
    <w:rsid w:val="320C562E"/>
    <w:rsid w:val="325D532E"/>
    <w:rsid w:val="327A1E1C"/>
    <w:rsid w:val="32DE4AD0"/>
    <w:rsid w:val="33106E3B"/>
    <w:rsid w:val="34371AD5"/>
    <w:rsid w:val="34383081"/>
    <w:rsid w:val="34B464B0"/>
    <w:rsid w:val="34E212A0"/>
    <w:rsid w:val="35175003"/>
    <w:rsid w:val="35290A77"/>
    <w:rsid w:val="356A601B"/>
    <w:rsid w:val="36225127"/>
    <w:rsid w:val="36237E20"/>
    <w:rsid w:val="36A77C4C"/>
    <w:rsid w:val="376C5D00"/>
    <w:rsid w:val="377F4E51"/>
    <w:rsid w:val="382523BD"/>
    <w:rsid w:val="38BF28AA"/>
    <w:rsid w:val="38D33EE0"/>
    <w:rsid w:val="391D5BB5"/>
    <w:rsid w:val="39D3500A"/>
    <w:rsid w:val="39E55169"/>
    <w:rsid w:val="3AA02CE4"/>
    <w:rsid w:val="3AB8281F"/>
    <w:rsid w:val="3AD1508C"/>
    <w:rsid w:val="3AD31906"/>
    <w:rsid w:val="3AE15825"/>
    <w:rsid w:val="3AE55A2B"/>
    <w:rsid w:val="3B61770F"/>
    <w:rsid w:val="3C2657B0"/>
    <w:rsid w:val="3C8A7DDC"/>
    <w:rsid w:val="3C8D435B"/>
    <w:rsid w:val="3C9F1E1C"/>
    <w:rsid w:val="3CBD75BF"/>
    <w:rsid w:val="3CC718BE"/>
    <w:rsid w:val="3D011447"/>
    <w:rsid w:val="3D522B76"/>
    <w:rsid w:val="3D555673"/>
    <w:rsid w:val="3D6759B1"/>
    <w:rsid w:val="3D876DDA"/>
    <w:rsid w:val="3D8D556E"/>
    <w:rsid w:val="3DC272D3"/>
    <w:rsid w:val="3DF55B8D"/>
    <w:rsid w:val="3E2818E7"/>
    <w:rsid w:val="3E320B89"/>
    <w:rsid w:val="3EF13BC7"/>
    <w:rsid w:val="3F2016F2"/>
    <w:rsid w:val="3F804C13"/>
    <w:rsid w:val="3FB137E9"/>
    <w:rsid w:val="40AF0485"/>
    <w:rsid w:val="40D34024"/>
    <w:rsid w:val="41366B89"/>
    <w:rsid w:val="414D481E"/>
    <w:rsid w:val="41771599"/>
    <w:rsid w:val="41851C58"/>
    <w:rsid w:val="41F51275"/>
    <w:rsid w:val="420558C2"/>
    <w:rsid w:val="421B1529"/>
    <w:rsid w:val="42975C11"/>
    <w:rsid w:val="42FF71DC"/>
    <w:rsid w:val="43BD5DE5"/>
    <w:rsid w:val="444D54BA"/>
    <w:rsid w:val="44616059"/>
    <w:rsid w:val="44A7496E"/>
    <w:rsid w:val="44B36E39"/>
    <w:rsid w:val="44EC7013"/>
    <w:rsid w:val="45427AA4"/>
    <w:rsid w:val="455B6233"/>
    <w:rsid w:val="461A1300"/>
    <w:rsid w:val="46A9603F"/>
    <w:rsid w:val="47A86374"/>
    <w:rsid w:val="47BB58A1"/>
    <w:rsid w:val="48153BEB"/>
    <w:rsid w:val="481749B5"/>
    <w:rsid w:val="48537C3E"/>
    <w:rsid w:val="48954080"/>
    <w:rsid w:val="48CB1CC0"/>
    <w:rsid w:val="49363170"/>
    <w:rsid w:val="49395BF0"/>
    <w:rsid w:val="49582843"/>
    <w:rsid w:val="499305D6"/>
    <w:rsid w:val="499975A6"/>
    <w:rsid w:val="49C8100A"/>
    <w:rsid w:val="4A2B1E2F"/>
    <w:rsid w:val="4A641D95"/>
    <w:rsid w:val="4A7758D0"/>
    <w:rsid w:val="4A885CE1"/>
    <w:rsid w:val="4ABF4181"/>
    <w:rsid w:val="4B206934"/>
    <w:rsid w:val="4B571928"/>
    <w:rsid w:val="4BFD6444"/>
    <w:rsid w:val="4C232A36"/>
    <w:rsid w:val="4C315980"/>
    <w:rsid w:val="4C6F66E5"/>
    <w:rsid w:val="4C8535A1"/>
    <w:rsid w:val="4CB8134C"/>
    <w:rsid w:val="4CBB3980"/>
    <w:rsid w:val="4CD362B7"/>
    <w:rsid w:val="4CD57AB2"/>
    <w:rsid w:val="4DA27934"/>
    <w:rsid w:val="4DF22D6C"/>
    <w:rsid w:val="4DFA799E"/>
    <w:rsid w:val="4E1A1FBA"/>
    <w:rsid w:val="4E3E6F9A"/>
    <w:rsid w:val="4E993495"/>
    <w:rsid w:val="4EB2058C"/>
    <w:rsid w:val="4EE52BDF"/>
    <w:rsid w:val="4F077813"/>
    <w:rsid w:val="4F1B2096"/>
    <w:rsid w:val="4F1D369F"/>
    <w:rsid w:val="4F290247"/>
    <w:rsid w:val="4F433DC8"/>
    <w:rsid w:val="4FA14EEC"/>
    <w:rsid w:val="4FF77B7C"/>
    <w:rsid w:val="508364E6"/>
    <w:rsid w:val="50D77D3F"/>
    <w:rsid w:val="51286AE9"/>
    <w:rsid w:val="5173229A"/>
    <w:rsid w:val="51B31311"/>
    <w:rsid w:val="51B463DB"/>
    <w:rsid w:val="51BD3871"/>
    <w:rsid w:val="520F3488"/>
    <w:rsid w:val="524042DC"/>
    <w:rsid w:val="52853336"/>
    <w:rsid w:val="52881D50"/>
    <w:rsid w:val="52B368E2"/>
    <w:rsid w:val="534257EE"/>
    <w:rsid w:val="53463941"/>
    <w:rsid w:val="53707DDE"/>
    <w:rsid w:val="53D41A3B"/>
    <w:rsid w:val="53EE67E9"/>
    <w:rsid w:val="541411EB"/>
    <w:rsid w:val="54591CDE"/>
    <w:rsid w:val="545D1AE0"/>
    <w:rsid w:val="54AD7ACC"/>
    <w:rsid w:val="55274423"/>
    <w:rsid w:val="5589190F"/>
    <w:rsid w:val="55A060EE"/>
    <w:rsid w:val="5652511E"/>
    <w:rsid w:val="565F3E4D"/>
    <w:rsid w:val="566620D1"/>
    <w:rsid w:val="56832D98"/>
    <w:rsid w:val="56BB6658"/>
    <w:rsid w:val="56FB2168"/>
    <w:rsid w:val="5739320B"/>
    <w:rsid w:val="57C568C3"/>
    <w:rsid w:val="58510290"/>
    <w:rsid w:val="585572BE"/>
    <w:rsid w:val="58C64CF3"/>
    <w:rsid w:val="58CB3B78"/>
    <w:rsid w:val="592375BD"/>
    <w:rsid w:val="5A046FEE"/>
    <w:rsid w:val="5A4A6B8D"/>
    <w:rsid w:val="5A723A0D"/>
    <w:rsid w:val="5A762255"/>
    <w:rsid w:val="5A9D621A"/>
    <w:rsid w:val="5ACF40CD"/>
    <w:rsid w:val="5AEE34FF"/>
    <w:rsid w:val="5B6029CB"/>
    <w:rsid w:val="5B760457"/>
    <w:rsid w:val="5BD637EC"/>
    <w:rsid w:val="5BDE5A43"/>
    <w:rsid w:val="5C34166A"/>
    <w:rsid w:val="5C7A69B1"/>
    <w:rsid w:val="5CA756EA"/>
    <w:rsid w:val="5D230368"/>
    <w:rsid w:val="5D4123BC"/>
    <w:rsid w:val="5DFD4DEF"/>
    <w:rsid w:val="5E1463C6"/>
    <w:rsid w:val="5F033157"/>
    <w:rsid w:val="5F247F58"/>
    <w:rsid w:val="5F892553"/>
    <w:rsid w:val="5FA767A9"/>
    <w:rsid w:val="5FF07432"/>
    <w:rsid w:val="5FF36B68"/>
    <w:rsid w:val="5FF94643"/>
    <w:rsid w:val="603E4AC2"/>
    <w:rsid w:val="607A4BA9"/>
    <w:rsid w:val="60A859A2"/>
    <w:rsid w:val="60B731F3"/>
    <w:rsid w:val="60D94311"/>
    <w:rsid w:val="60F83A81"/>
    <w:rsid w:val="612B6AD8"/>
    <w:rsid w:val="61CC0D69"/>
    <w:rsid w:val="62106F71"/>
    <w:rsid w:val="622E1F65"/>
    <w:rsid w:val="62EB06DF"/>
    <w:rsid w:val="62F67597"/>
    <w:rsid w:val="62FB1D23"/>
    <w:rsid w:val="630C34D0"/>
    <w:rsid w:val="63242460"/>
    <w:rsid w:val="63494373"/>
    <w:rsid w:val="63EA5541"/>
    <w:rsid w:val="63F75B8A"/>
    <w:rsid w:val="64173358"/>
    <w:rsid w:val="64312F66"/>
    <w:rsid w:val="64324BD3"/>
    <w:rsid w:val="647F6D16"/>
    <w:rsid w:val="64EB1866"/>
    <w:rsid w:val="6596564D"/>
    <w:rsid w:val="65A240BE"/>
    <w:rsid w:val="65A273A9"/>
    <w:rsid w:val="6682104F"/>
    <w:rsid w:val="66902CBF"/>
    <w:rsid w:val="66C42438"/>
    <w:rsid w:val="671943EE"/>
    <w:rsid w:val="673E3C3E"/>
    <w:rsid w:val="674E06A1"/>
    <w:rsid w:val="679D7D9D"/>
    <w:rsid w:val="67AC15B6"/>
    <w:rsid w:val="67B84A87"/>
    <w:rsid w:val="67E824D2"/>
    <w:rsid w:val="685A52F7"/>
    <w:rsid w:val="68A54006"/>
    <w:rsid w:val="68D42FFF"/>
    <w:rsid w:val="68E84B74"/>
    <w:rsid w:val="6914516D"/>
    <w:rsid w:val="697A51B4"/>
    <w:rsid w:val="69D9569F"/>
    <w:rsid w:val="6A3001E9"/>
    <w:rsid w:val="6A744564"/>
    <w:rsid w:val="6AFB7021"/>
    <w:rsid w:val="6B0D2C77"/>
    <w:rsid w:val="6B8E2CC8"/>
    <w:rsid w:val="6BA6445F"/>
    <w:rsid w:val="6BB554FE"/>
    <w:rsid w:val="6BB619B3"/>
    <w:rsid w:val="6BF65521"/>
    <w:rsid w:val="6C1363EA"/>
    <w:rsid w:val="6C167890"/>
    <w:rsid w:val="6C9803A4"/>
    <w:rsid w:val="6CD84C1C"/>
    <w:rsid w:val="6D243939"/>
    <w:rsid w:val="6D377DBC"/>
    <w:rsid w:val="6D447778"/>
    <w:rsid w:val="6D470009"/>
    <w:rsid w:val="6D84645E"/>
    <w:rsid w:val="6DF362B1"/>
    <w:rsid w:val="6E2607E4"/>
    <w:rsid w:val="6E295EDD"/>
    <w:rsid w:val="6E5261F1"/>
    <w:rsid w:val="6E7D48F4"/>
    <w:rsid w:val="6EE10B05"/>
    <w:rsid w:val="6F0472BB"/>
    <w:rsid w:val="6F5B3B07"/>
    <w:rsid w:val="6F6C74CA"/>
    <w:rsid w:val="6F7A7501"/>
    <w:rsid w:val="6F7F6A79"/>
    <w:rsid w:val="6FAD5E72"/>
    <w:rsid w:val="6FCC50AE"/>
    <w:rsid w:val="6FE54985"/>
    <w:rsid w:val="70C410F0"/>
    <w:rsid w:val="71B752EE"/>
    <w:rsid w:val="724062B5"/>
    <w:rsid w:val="724128A7"/>
    <w:rsid w:val="72535BC6"/>
    <w:rsid w:val="72700C83"/>
    <w:rsid w:val="728476A1"/>
    <w:rsid w:val="72E54624"/>
    <w:rsid w:val="74044161"/>
    <w:rsid w:val="744446C4"/>
    <w:rsid w:val="744E6EF3"/>
    <w:rsid w:val="74EE31EA"/>
    <w:rsid w:val="751D12C7"/>
    <w:rsid w:val="75810DBF"/>
    <w:rsid w:val="75842DFC"/>
    <w:rsid w:val="75930C78"/>
    <w:rsid w:val="75BE0722"/>
    <w:rsid w:val="75E206DF"/>
    <w:rsid w:val="75F520B4"/>
    <w:rsid w:val="762441D9"/>
    <w:rsid w:val="76967617"/>
    <w:rsid w:val="76AC10F5"/>
    <w:rsid w:val="77247924"/>
    <w:rsid w:val="7726248F"/>
    <w:rsid w:val="77711C85"/>
    <w:rsid w:val="77D62A56"/>
    <w:rsid w:val="77E62733"/>
    <w:rsid w:val="77F84B71"/>
    <w:rsid w:val="78293DC3"/>
    <w:rsid w:val="785D218D"/>
    <w:rsid w:val="78934FCD"/>
    <w:rsid w:val="78CB0936"/>
    <w:rsid w:val="78EF19AD"/>
    <w:rsid w:val="79307089"/>
    <w:rsid w:val="79A56DCA"/>
    <w:rsid w:val="79A86542"/>
    <w:rsid w:val="7A3A078E"/>
    <w:rsid w:val="7A817A12"/>
    <w:rsid w:val="7A850292"/>
    <w:rsid w:val="7AC528C4"/>
    <w:rsid w:val="7B0320BB"/>
    <w:rsid w:val="7B2529EA"/>
    <w:rsid w:val="7B5622D1"/>
    <w:rsid w:val="7BCD7043"/>
    <w:rsid w:val="7BD77C15"/>
    <w:rsid w:val="7C120FB7"/>
    <w:rsid w:val="7C1C7594"/>
    <w:rsid w:val="7CB92DF6"/>
    <w:rsid w:val="7CC21504"/>
    <w:rsid w:val="7CDF1BD7"/>
    <w:rsid w:val="7CEC648C"/>
    <w:rsid w:val="7DAA16F6"/>
    <w:rsid w:val="7DCC2961"/>
    <w:rsid w:val="7E183EEA"/>
    <w:rsid w:val="7E855AE7"/>
    <w:rsid w:val="7E9D718F"/>
    <w:rsid w:val="7EC80D2A"/>
    <w:rsid w:val="7F912BF1"/>
    <w:rsid w:val="7FD16149"/>
    <w:rsid w:val="7FFE3F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33</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2023-04-10T08:59:14Z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